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page2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WG2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eastAsia="zh-CN"/>
        </w:rPr>
        <w:t xml:space="preserve"> electronic</w:t>
      </w:r>
      <w:bookmarkStart w:id="15" w:name="_GoBack"/>
      <w:bookmarkEnd w:id="15"/>
      <w:r>
        <w:rPr>
          <w:b/>
          <w:i/>
          <w:sz w:val="28"/>
        </w:rPr>
        <w:tab/>
      </w:r>
      <w:r>
        <w:rPr>
          <w:b/>
          <w:i/>
          <w:sz w:val="28"/>
        </w:rPr>
        <w:t>R2-200</w:t>
      </w:r>
      <w:r>
        <w:rPr>
          <w:rFonts w:hint="eastAsia" w:eastAsia="宋体"/>
          <w:b/>
          <w:i/>
          <w:sz w:val="28"/>
          <w:lang w:val="en-US" w:eastAsia="zh-CN"/>
        </w:rPr>
        <w:t>4798</w:t>
      </w:r>
    </w:p>
    <w:p>
      <w:pPr>
        <w:pStyle w:val="95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June 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June 12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>2020</w:t>
      </w:r>
    </w:p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.304</w:t>
            </w:r>
          </w:p>
        </w:tc>
        <w:tc>
          <w:tcPr>
            <w:tcW w:w="709" w:type="dxa"/>
          </w:tcPr>
          <w:p>
            <w:pPr>
              <w:pStyle w:val="9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5"/>
              <w:spacing w:after="0"/>
              <w:jc w:val="center"/>
            </w:pP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5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9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9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raft CR on cell (re)selection for sidelink in TS 3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.304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</w:pPr>
            <w:r>
              <w:t>RAN2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5"/>
              <w:spacing w:after="0"/>
              <w:ind w:left="100"/>
            </w:pPr>
            <w: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020-0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end"/>
            </w: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numPr>
                <w:ilvl w:val="0"/>
                <w:numId w:val="2"/>
              </w:numPr>
              <w:spacing w:after="180"/>
              <w:rPr>
                <w:rFonts w:hint="default" w:ascii="Arial" w:hAnsi="Arial" w:cs="Arial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The UE behaviour of performing inter-frequency measurement for NR and LTE V2X communication is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rFonts w:hint="default" w:ascii="Arial" w:hAnsi="Arial" w:cs="Arial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numPr>
                <w:ilvl w:val="0"/>
                <w:numId w:val="3"/>
              </w:numPr>
              <w:spacing w:after="180"/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Specify that procedures in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11.4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 applies to RRC_CONNECTED UEs as well.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rFonts w:hint="default" w:ascii="Arial" w:hAnsi="Arial" w:cs="Arial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numPr>
                <w:ilvl w:val="0"/>
                <w:numId w:val="4"/>
              </w:numPr>
              <w:spacing w:after="180"/>
              <w:ind w:left="0" w:leftChars="0" w:firstLine="0" w:firstLineChars="0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For NR V2X communication, it is not clear on how UE perform inter-frequency measurement.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5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11.4</w:t>
            </w:r>
          </w:p>
        </w:tc>
      </w:tr>
    </w:tbl>
    <w:p>
      <w:pPr>
        <w:pStyle w:val="9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6"/>
        <w:tblW w:w="98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  <w:bookmarkEnd w:id="0"/>
    </w:tbl>
    <w:p>
      <w:r>
        <w:br w:type="page"/>
      </w:r>
    </w:p>
    <w:p>
      <w:pPr>
        <w:pStyle w:val="2"/>
        <w:rPr>
          <w:lang w:eastAsia="ko-KR"/>
        </w:rPr>
      </w:pPr>
      <w:bookmarkStart w:id="3" w:name="_Toc37235852"/>
      <w:bookmarkStart w:id="4" w:name="_Toc29237948"/>
      <w:r>
        <w:rPr>
          <w:lang w:eastAsia="ko-KR"/>
        </w:rPr>
        <w:t>11</w:t>
      </w:r>
      <w:r>
        <w:tab/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 operation</w:t>
      </w:r>
      <w:bookmarkEnd w:id="3"/>
      <w:bookmarkEnd w:id="4"/>
    </w:p>
    <w:p>
      <w:pPr>
        <w:pStyle w:val="3"/>
      </w:pPr>
      <w:bookmarkStart w:id="5" w:name="_Toc29237949"/>
      <w:bookmarkStart w:id="6" w:name="_Toc37235853"/>
      <w:r>
        <w:rPr>
          <w:lang w:eastAsia="ko-KR"/>
        </w:rPr>
        <w:t>11.1</w:t>
      </w:r>
      <w:r>
        <w:rPr>
          <w:lang w:eastAsia="ko-KR"/>
        </w:rPr>
        <w:tab/>
      </w:r>
      <w:r>
        <w:rPr>
          <w:rFonts w:eastAsia="Malgun Gothic"/>
          <w:lang w:eastAsia="ko-KR"/>
        </w:rPr>
        <w:t>S</w:t>
      </w:r>
      <w:r>
        <w:t>idelink communication</w:t>
      </w:r>
      <w:r>
        <w:rPr>
          <w:lang w:eastAsia="zh-CN"/>
        </w:rPr>
        <w:t xml:space="preserve"> and V2X sidelink communication</w:t>
      </w:r>
      <w:bookmarkEnd w:id="5"/>
      <w:r>
        <w:rPr>
          <w:lang w:eastAsia="zh-CN"/>
        </w:rPr>
        <w:t xml:space="preserve"> and NR sidelink communication</w:t>
      </w:r>
      <w:bookmarkEnd w:id="6"/>
    </w:p>
    <w:p>
      <w:pPr>
        <w:rPr>
          <w:lang w:eastAsia="zh-CN"/>
        </w:rPr>
      </w:pPr>
      <w:r>
        <w:rPr>
          <w:lang w:eastAsia="ko-KR"/>
        </w:rPr>
        <w:t xml:space="preserve">The UE may transmit or receive sidelink communication if it fulfils the condition(s) defined in TS 36.331 </w:t>
      </w:r>
      <w:r>
        <w:t>[</w:t>
      </w:r>
      <w:r>
        <w:rPr>
          <w:lang w:eastAsia="ko-KR"/>
        </w:rPr>
        <w:t>3]</w:t>
      </w:r>
      <w:r>
        <w:t xml:space="preserve">, clause </w:t>
      </w:r>
      <w:r>
        <w:rPr>
          <w:lang w:eastAsia="ko-KR"/>
        </w:rPr>
        <w:t>5.10.1a. The UE may transmit or receive</w:t>
      </w:r>
      <w:r>
        <w:rPr>
          <w:lang w:eastAsia="zh-CN"/>
        </w:rPr>
        <w:t xml:space="preserve"> V2X</w:t>
      </w:r>
      <w:r>
        <w:rPr>
          <w:lang w:eastAsia="ko-KR"/>
        </w:rPr>
        <w:t xml:space="preserve"> sidelink communication if it fulfils the condition(s) defined in TS 36.331 </w:t>
      </w:r>
      <w:r>
        <w:t>[</w:t>
      </w:r>
      <w:r>
        <w:rPr>
          <w:lang w:eastAsia="ko-KR"/>
        </w:rPr>
        <w:t>3]</w:t>
      </w:r>
      <w:r>
        <w:t xml:space="preserve">, clause </w:t>
      </w:r>
      <w:r>
        <w:rPr>
          <w:lang w:eastAsia="ko-KR"/>
        </w:rPr>
        <w:t>5.10.1</w:t>
      </w:r>
      <w:r>
        <w:rPr>
          <w:lang w:eastAsia="zh-CN"/>
        </w:rPr>
        <w:t>d</w:t>
      </w:r>
      <w:r>
        <w:rPr>
          <w:lang w:eastAsia="ko-KR"/>
        </w:rPr>
        <w:t xml:space="preserve">. When UE is in-coverage for </w:t>
      </w:r>
      <w:r>
        <w:rPr>
          <w:rFonts w:eastAsia="Malgun Gothic"/>
          <w:lang w:eastAsia="ko-KR"/>
        </w:rPr>
        <w:t xml:space="preserve">sidelink </w:t>
      </w:r>
      <w:r>
        <w:rPr>
          <w:lang w:eastAsia="ko-KR"/>
        </w:rPr>
        <w:t>operation</w:t>
      </w:r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 xml:space="preserve">as defined in clause 11.4, the UE may perform the sidelink communication according to </w:t>
      </w:r>
      <w:r>
        <w:rPr>
          <w:i/>
          <w:lang w:eastAsia="ko-KR"/>
        </w:rPr>
        <w:t>SystemInformationBlockType18</w:t>
      </w:r>
      <w:r>
        <w:rPr>
          <w:lang w:eastAsia="zh-CN"/>
        </w:rPr>
        <w:t xml:space="preserve"> or </w:t>
      </w:r>
      <w:r>
        <w:rPr>
          <w:lang w:eastAsia="ko-KR"/>
        </w:rPr>
        <w:t>perform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</w:t>
      </w:r>
      <w:r>
        <w:rPr>
          <w:lang w:eastAsia="zh-CN"/>
        </w:rPr>
        <w:t xml:space="preserve">V2X </w:t>
      </w:r>
      <w:r>
        <w:rPr>
          <w:lang w:eastAsia="ko-KR"/>
        </w:rPr>
        <w:t>sidelink communication</w:t>
      </w:r>
      <w:r>
        <w:rPr>
          <w:lang w:eastAsia="zh-CN"/>
        </w:rPr>
        <w:t xml:space="preserve"> </w:t>
      </w:r>
      <w:r>
        <w:rPr>
          <w:lang w:eastAsia="ko-KR"/>
        </w:rPr>
        <w:t>according to</w:t>
      </w:r>
      <w:r>
        <w:rPr>
          <w:lang w:eastAsia="zh-CN"/>
        </w:rPr>
        <w:t xml:space="preserve"> </w:t>
      </w:r>
      <w:r>
        <w:rPr>
          <w:i/>
          <w:lang w:eastAsia="ko-KR"/>
        </w:rPr>
        <w:t>SystemInformationBlockType</w:t>
      </w:r>
      <w:r>
        <w:rPr>
          <w:i/>
          <w:lang w:eastAsia="zh-CN"/>
        </w:rPr>
        <w:t>2</w:t>
      </w:r>
      <w:r>
        <w:rPr>
          <w:i/>
          <w:lang w:eastAsia="ko-KR"/>
        </w:rPr>
        <w:t>1</w:t>
      </w:r>
      <w:r>
        <w:rPr>
          <w:lang w:eastAsia="ko-KR"/>
        </w:rPr>
        <w:t xml:space="preserve"> or </w:t>
      </w:r>
      <w:r>
        <w:rPr>
          <w:i/>
          <w:lang w:eastAsia="ko-KR"/>
        </w:rPr>
        <w:t>SystemInformationBlockType</w:t>
      </w:r>
      <w:r>
        <w:rPr>
          <w:i/>
          <w:lang w:eastAsia="zh-CN"/>
        </w:rPr>
        <w:t>2</w:t>
      </w:r>
      <w:r>
        <w:rPr>
          <w:i/>
          <w:lang w:eastAsia="ko-KR"/>
        </w:rPr>
        <w:t>6,</w:t>
      </w:r>
      <w:r>
        <w:rPr>
          <w:lang w:eastAsia="ko-KR"/>
        </w:rPr>
        <w:t xml:space="preserve"> and when out-of-coverage for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, the UE may perform the sidelink communication according to </w:t>
      </w:r>
      <w:r>
        <w:rPr>
          <w:i/>
        </w:rPr>
        <w:t>SL-Preconfiguration</w:t>
      </w:r>
      <w:r>
        <w:rPr>
          <w:kern w:val="2"/>
          <w:lang w:eastAsia="zh-CN"/>
        </w:rPr>
        <w:t xml:space="preserve"> or perform V2X sidelink communication according to</w:t>
      </w:r>
      <w:r>
        <w:rPr>
          <w:i/>
        </w:rPr>
        <w:t xml:space="preserve"> SL</w:t>
      </w:r>
      <w:r>
        <w:rPr>
          <w:i/>
          <w:lang w:eastAsia="zh-CN"/>
        </w:rPr>
        <w:t>-V2X</w:t>
      </w:r>
      <w:r>
        <w:rPr>
          <w:i/>
        </w:rPr>
        <w:t>-Preconfiguration</w:t>
      </w:r>
      <w:r>
        <w:rPr>
          <w:i/>
          <w:lang w:eastAsia="zh-CN"/>
        </w:rPr>
        <w:t xml:space="preserve"> </w:t>
      </w:r>
      <w:r>
        <w:rPr>
          <w:lang w:eastAsia="zh-CN"/>
        </w:rPr>
        <w:t>or according to</w:t>
      </w:r>
      <w:r>
        <w:rPr>
          <w:i/>
          <w:lang w:eastAsia="zh-CN"/>
        </w:rPr>
        <w:t xml:space="preserve"> SystemInformationBlockType21</w:t>
      </w:r>
      <w:r>
        <w:rPr>
          <w:kern w:val="2"/>
          <w:lang w:eastAsia="zh-CN"/>
        </w:rPr>
        <w:t xml:space="preserve"> or</w:t>
      </w:r>
      <w:r>
        <w:rPr>
          <w:lang w:eastAsia="ko-KR"/>
        </w:rPr>
        <w:t xml:space="preserve"> </w:t>
      </w:r>
      <w:r>
        <w:rPr>
          <w:i/>
          <w:lang w:eastAsia="ko-KR"/>
        </w:rPr>
        <w:t>SystemInformationBlockType</w:t>
      </w:r>
      <w:r>
        <w:rPr>
          <w:i/>
          <w:lang w:eastAsia="zh-CN"/>
        </w:rPr>
        <w:t>2</w:t>
      </w:r>
      <w:r>
        <w:rPr>
          <w:i/>
          <w:lang w:eastAsia="ko-KR"/>
        </w:rPr>
        <w:t xml:space="preserve">6 </w:t>
      </w:r>
      <w:r>
        <w:rPr>
          <w:kern w:val="2"/>
          <w:lang w:eastAsia="zh-CN"/>
        </w:rPr>
        <w:t>of the cell on the frequency which provides inter-carrier V2X sidelink configuration</w:t>
      </w:r>
      <w:r>
        <w:rPr>
          <w:kern w:val="2"/>
          <w:lang w:eastAsia="ko-KR"/>
        </w:rPr>
        <w:t xml:space="preserve">, as specified in TS 36.331 [3]. The UE shall not </w:t>
      </w:r>
      <w:r>
        <w:rPr>
          <w:kern w:val="2"/>
          <w:lang w:eastAsia="zh-CN"/>
        </w:rPr>
        <w:t>perform V2X sidelink communication according to</w:t>
      </w:r>
      <w:r>
        <w:rPr>
          <w:i/>
        </w:rPr>
        <w:t xml:space="preserve"> SL</w:t>
      </w:r>
      <w:r>
        <w:rPr>
          <w:i/>
          <w:lang w:eastAsia="zh-CN"/>
        </w:rPr>
        <w:t>-V2X</w:t>
      </w:r>
      <w:r>
        <w:rPr>
          <w:i/>
        </w:rPr>
        <w:t xml:space="preserve">-Preconfiguration </w:t>
      </w:r>
      <w:r>
        <w:t xml:space="preserve">if the UE detects a cell </w:t>
      </w:r>
      <w:r>
        <w:rPr>
          <w:kern w:val="2"/>
          <w:lang w:eastAsia="zh-CN"/>
        </w:rPr>
        <w:t xml:space="preserve">providing </w:t>
      </w:r>
      <w:r>
        <w:t xml:space="preserve">V2X </w:t>
      </w:r>
      <w:r>
        <w:rPr>
          <w:lang w:eastAsia="zh-CN"/>
        </w:rPr>
        <w:t>sidelink</w:t>
      </w:r>
      <w:r>
        <w:t xml:space="preserve"> configuration</w:t>
      </w:r>
      <w:r>
        <w:rPr>
          <w:lang w:eastAsia="zh-CN"/>
        </w:rPr>
        <w:t xml:space="preserve"> </w:t>
      </w:r>
      <w:r>
        <w:t xml:space="preserve">or </w:t>
      </w:r>
      <w:r>
        <w:rPr>
          <w:kern w:val="2"/>
          <w:lang w:eastAsia="zh-CN"/>
        </w:rPr>
        <w:t>inter-carrier V2X sidelink configuration</w:t>
      </w:r>
      <w:r>
        <w:t xml:space="preserve"> </w:t>
      </w:r>
      <w:r>
        <w:rPr>
          <w:lang w:eastAsia="zh-CN"/>
        </w:rPr>
        <w:t>for the frequency UE is interested to perform V2X sidelink communication on.</w:t>
      </w:r>
    </w:p>
    <w:p>
      <w:pPr>
        <w:rPr>
          <w:rFonts w:eastAsia="宋体"/>
          <w:szCs w:val="22"/>
          <w:lang w:eastAsia="zh-CN"/>
        </w:rPr>
      </w:pPr>
      <w:r>
        <w:rPr>
          <w:szCs w:val="22"/>
          <w:lang w:eastAsia="zh-CN"/>
        </w:rPr>
        <w:t>The UE may transmit or receive NR sidelink communication if it fulfills the condition(s) defined in TS 38.331 [37], clause 5.8.2. When UE is in-coverage for sidelink operation as defined in clause 11.4, the UE may perform NR sidelink communication according to</w:t>
      </w:r>
      <w:r>
        <w:rPr>
          <w:i/>
          <w:iCs/>
          <w:szCs w:val="22"/>
          <w:lang w:eastAsia="zh-CN"/>
        </w:rPr>
        <w:t xml:space="preserve"> SystemInformationBlockType12</w:t>
      </w:r>
      <w:r>
        <w:rPr>
          <w:szCs w:val="22"/>
          <w:lang w:eastAsia="zh-CN"/>
        </w:rPr>
        <w:t xml:space="preserve"> of the cell on an E-UTRAN frequency.</w:t>
      </w:r>
    </w:p>
    <w:p>
      <w:pPr>
        <w:pStyle w:val="3"/>
        <w:rPr>
          <w:lang w:eastAsia="ko-KR"/>
        </w:rPr>
      </w:pPr>
      <w:bookmarkStart w:id="7" w:name="_Toc37235854"/>
      <w:bookmarkStart w:id="8" w:name="_Toc29237950"/>
      <w:r>
        <w:rPr>
          <w:lang w:eastAsia="ko-KR"/>
        </w:rPr>
        <w:t>11.2</w:t>
      </w:r>
      <w:r>
        <w:rPr>
          <w:lang w:eastAsia="ko-KR"/>
        </w:rPr>
        <w:tab/>
      </w:r>
      <w:r>
        <w:rPr>
          <w:rFonts w:eastAsia="Malgun Gothic"/>
          <w:lang w:eastAsia="ko-KR"/>
        </w:rPr>
        <w:t>Sidelink discovery</w:t>
      </w:r>
      <w:bookmarkEnd w:id="7"/>
      <w:bookmarkEnd w:id="8"/>
    </w:p>
    <w:p>
      <w:pPr>
        <w:rPr>
          <w:i/>
          <w:kern w:val="2"/>
          <w:lang w:eastAsia="ko-KR"/>
        </w:rPr>
      </w:pPr>
      <w:r>
        <w:rPr>
          <w:lang w:eastAsia="ko-KR"/>
        </w:rPr>
        <w:t xml:space="preserve">The UE may transmit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 discovery if it fulfils the condition(s) defined in TS 36.331 </w:t>
      </w:r>
      <w:r>
        <w:t>[</w:t>
      </w:r>
      <w:r>
        <w:rPr>
          <w:lang w:eastAsia="ko-KR"/>
        </w:rPr>
        <w:t>3]</w:t>
      </w:r>
      <w:r>
        <w:t xml:space="preserve">, clauses </w:t>
      </w:r>
      <w:r>
        <w:rPr>
          <w:lang w:eastAsia="ko-KR"/>
        </w:rPr>
        <w:t>5.10.1</w:t>
      </w:r>
      <w:r>
        <w:rPr>
          <w:rFonts w:eastAsia="宋体"/>
          <w:lang w:eastAsia="zh-CN"/>
        </w:rPr>
        <w:t>b and 5.10.1c</w:t>
      </w:r>
      <w:r>
        <w:rPr>
          <w:lang w:eastAsia="ko-KR"/>
        </w:rPr>
        <w:t xml:space="preserve">. When UE is in-coverage for </w:t>
      </w:r>
      <w:r>
        <w:rPr>
          <w:rFonts w:eastAsia="Malgun Gothic"/>
          <w:lang w:eastAsia="ko-KR"/>
        </w:rPr>
        <w:t xml:space="preserve">sidelink </w:t>
      </w:r>
      <w:r>
        <w:rPr>
          <w:lang w:eastAsia="ko-KR"/>
        </w:rPr>
        <w:t xml:space="preserve">as defined in clause 11.4, the UE may perform the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 discovery according to </w:t>
      </w:r>
      <w:r>
        <w:rPr>
          <w:i/>
          <w:lang w:eastAsia="ko-KR"/>
        </w:rPr>
        <w:t>SystemInformationBlockType19</w:t>
      </w:r>
      <w:r>
        <w:rPr>
          <w:lang w:eastAsia="ko-KR"/>
        </w:rPr>
        <w:t>,</w:t>
      </w:r>
      <w:r>
        <w:rPr>
          <w:kern w:val="2"/>
          <w:lang w:eastAsia="ko-KR"/>
        </w:rPr>
        <w:t xml:space="preserve"> and when out-of-coverage for sidelink as defined in clause 11.4, the UE may perform the sidelink discovery according to </w:t>
      </w:r>
      <w:r>
        <w:rPr>
          <w:i/>
          <w:kern w:val="2"/>
          <w:lang w:eastAsia="ko-KR"/>
        </w:rPr>
        <w:t>SL-Preconfiguration</w:t>
      </w:r>
      <w:r>
        <w:rPr>
          <w:kern w:val="2"/>
          <w:lang w:eastAsia="ko-KR"/>
        </w:rPr>
        <w:t>, as specified in TS 36.331 [3].</w:t>
      </w:r>
    </w:p>
    <w:p>
      <w:pPr>
        <w:pStyle w:val="57"/>
      </w:pPr>
      <w:r>
        <w:t>NOTE:</w:t>
      </w:r>
      <w:r>
        <w:tab/>
      </w:r>
      <w:r>
        <w:rPr>
          <w:lang w:eastAsia="zh-CN"/>
        </w:rPr>
        <w:t>Sidelink discovery reception in idle mode is up to UE implementation</w:t>
      </w:r>
      <w:r>
        <w:t>.</w:t>
      </w:r>
    </w:p>
    <w:p>
      <w:pPr>
        <w:pStyle w:val="3"/>
      </w:pPr>
      <w:bookmarkStart w:id="9" w:name="_Toc37235855"/>
      <w:bookmarkStart w:id="10" w:name="_Toc29237951"/>
      <w:r>
        <w:t>11.3</w:t>
      </w:r>
      <w:r>
        <w:tab/>
      </w:r>
      <w:r>
        <w:rPr>
          <w:rFonts w:eastAsia="Malgun Gothic"/>
          <w:lang w:eastAsia="ko-KR"/>
        </w:rPr>
        <w:t>Sidelink</w:t>
      </w:r>
      <w:r>
        <w:t xml:space="preserve"> synchronisation</w:t>
      </w:r>
      <w:bookmarkEnd w:id="9"/>
      <w:bookmarkEnd w:id="10"/>
    </w:p>
    <w:p>
      <w:pPr>
        <w:rPr>
          <w:lang w:eastAsia="ko-KR"/>
        </w:rPr>
      </w:pPr>
      <w:r>
        <w:t xml:space="preserve">The UE may perform </w:t>
      </w:r>
      <w:r>
        <w:rPr>
          <w:rFonts w:eastAsia="Malgun Gothic"/>
          <w:lang w:eastAsia="ko-KR"/>
        </w:rPr>
        <w:t>sidelink</w:t>
      </w:r>
      <w:r>
        <w:t xml:space="preserve"> synchronisation according to </w:t>
      </w:r>
      <w:r>
        <w:rPr>
          <w:i/>
        </w:rPr>
        <w:t>SystemInformationBlockType18</w:t>
      </w:r>
      <w:r>
        <w:t xml:space="preserve"> for sidelink communication</w:t>
      </w:r>
      <w:r>
        <w:rPr>
          <w:lang w:eastAsia="zh-CN"/>
        </w:rPr>
        <w:t xml:space="preserve">, </w:t>
      </w:r>
      <w:r>
        <w:rPr>
          <w:i/>
        </w:rPr>
        <w:t>SystemInformationBlockType19</w:t>
      </w:r>
      <w:r>
        <w:t xml:space="preserve"> for </w:t>
      </w:r>
      <w:r>
        <w:rPr>
          <w:rFonts w:eastAsia="Malgun Gothic"/>
          <w:lang w:eastAsia="ko-KR"/>
        </w:rPr>
        <w:t>sidelink</w:t>
      </w:r>
      <w:r>
        <w:t xml:space="preserve"> discovery</w:t>
      </w:r>
      <w:r>
        <w:rPr>
          <w:lang w:eastAsia="zh-CN"/>
        </w:rPr>
        <w:t xml:space="preserve"> or </w:t>
      </w:r>
      <w:r>
        <w:rPr>
          <w:i/>
          <w:lang w:eastAsia="ko-KR"/>
        </w:rPr>
        <w:t>SystemInformationBlockType</w:t>
      </w:r>
      <w:r>
        <w:rPr>
          <w:i/>
          <w:lang w:eastAsia="zh-CN"/>
        </w:rPr>
        <w:t>2</w:t>
      </w:r>
      <w:r>
        <w:rPr>
          <w:i/>
          <w:lang w:eastAsia="ko-KR"/>
        </w:rPr>
        <w:t>1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for V2X </w:t>
      </w:r>
      <w:r>
        <w:t>sidelink communication, as specified in TS 36.331 [3]</w:t>
      </w:r>
      <w:r>
        <w:rPr>
          <w:lang w:eastAsia="ko-KR"/>
        </w:rPr>
        <w:t>.</w:t>
      </w:r>
    </w:p>
    <w:p>
      <w:pPr>
        <w:pStyle w:val="3"/>
        <w:rPr>
          <w:lang w:eastAsia="ko-KR"/>
        </w:rPr>
      </w:pPr>
      <w:bookmarkStart w:id="11" w:name="_Toc37235856"/>
      <w:bookmarkStart w:id="12" w:name="_Toc29237952"/>
      <w:r>
        <w:rPr>
          <w:lang w:eastAsia="ko-KR"/>
        </w:rPr>
        <w:t>11.4</w:t>
      </w:r>
      <w:r>
        <w:rPr>
          <w:lang w:eastAsia="ko-KR"/>
        </w:rPr>
        <w:tab/>
      </w:r>
      <w:r>
        <w:rPr>
          <w:lang w:eastAsia="ko-KR"/>
        </w:rPr>
        <w:t xml:space="preserve">Cell selection and reselection for </w:t>
      </w:r>
      <w:r>
        <w:rPr>
          <w:rFonts w:eastAsia="Malgun Gothic"/>
          <w:lang w:eastAsia="ko-KR"/>
        </w:rPr>
        <w:t>sidelink</w:t>
      </w:r>
      <w:bookmarkEnd w:id="11"/>
      <w:bookmarkEnd w:id="12"/>
    </w:p>
    <w:p>
      <w:pPr>
        <w:rPr>
          <w:lang w:eastAsia="ko-KR"/>
        </w:rPr>
      </w:pPr>
      <w:r>
        <w:t>The requirements defined in this clause</w:t>
      </w:r>
      <w:r>
        <w:rPr>
          <w:lang w:eastAsia="ko-KR"/>
        </w:rPr>
        <w:t xml:space="preserve"> for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 operation</w:t>
      </w:r>
      <w:r>
        <w:t xml:space="preserve"> apply for UEs in RRC_IDLE and in RRC_CONNECTED.</w:t>
      </w:r>
    </w:p>
    <w:p>
      <w:pPr>
        <w:rPr>
          <w:rFonts w:hint="default"/>
          <w:lang w:val="en-US" w:eastAsia="ko-KR"/>
        </w:rPr>
      </w:pPr>
      <w:r>
        <w:rPr>
          <w:lang w:eastAsia="ko-KR"/>
        </w:rPr>
        <w:t>When UE is interested to perform sidelink communication or sidelink discovery announcement on non-serving frequency, it shall perform measurements on that frequency for cell selection and intra-frequency reselection purpose in accordance with TS 36.133 [10].</w:t>
      </w:r>
      <w:r>
        <w:rPr>
          <w:lang w:eastAsia="zh-CN"/>
        </w:rPr>
        <w:t xml:space="preserve"> When UE is interested to perform V2X sidelink communication on non-serving frequency, it may perform measurements on that frequency or the frequencies which can provide inter-carrier V2X sidelink configuration for that frequency for cell selection and intra-frequency reselection purpose in accordance with TS 36.133 [10].</w:t>
      </w:r>
      <w:r>
        <w:rPr>
          <w:rFonts w:hint="eastAsia"/>
          <w:lang w:val="en-US" w:eastAsia="zh-CN"/>
        </w:rPr>
        <w:t xml:space="preserve"> </w:t>
      </w:r>
      <w:ins w:id="0" w:author="ZTE(Boyuan)" w:date="2020-05-21T10:41:47Z">
        <w:r>
          <w:rPr>
            <w:rFonts w:hint="eastAsia"/>
            <w:lang w:val="en-US" w:eastAsia="zh-CN"/>
          </w:rPr>
          <w:t>Whe</w:t>
        </w:r>
      </w:ins>
      <w:ins w:id="1" w:author="ZTE(Boyuan)" w:date="2020-05-21T10:41:48Z">
        <w:r>
          <w:rPr>
            <w:rFonts w:hint="eastAsia"/>
            <w:lang w:val="en-US" w:eastAsia="zh-CN"/>
          </w:rPr>
          <w:t>n U</w:t>
        </w:r>
      </w:ins>
      <w:ins w:id="2" w:author="ZTE(Boyuan)" w:date="2020-05-21T10:41:49Z">
        <w:r>
          <w:rPr>
            <w:rFonts w:hint="eastAsia"/>
            <w:lang w:val="en-US" w:eastAsia="zh-CN"/>
          </w:rPr>
          <w:t>E is i</w:t>
        </w:r>
      </w:ins>
      <w:ins w:id="3" w:author="ZTE(Boyuan)" w:date="2020-05-21T10:41:50Z">
        <w:r>
          <w:rPr>
            <w:rFonts w:hint="eastAsia"/>
            <w:lang w:val="en-US" w:eastAsia="zh-CN"/>
          </w:rPr>
          <w:t>nt</w:t>
        </w:r>
      </w:ins>
      <w:ins w:id="4" w:author="ZTE(Boyuan)" w:date="2020-05-21T10:41:51Z">
        <w:r>
          <w:rPr>
            <w:rFonts w:hint="eastAsia"/>
            <w:lang w:val="en-US" w:eastAsia="zh-CN"/>
          </w:rPr>
          <w:t>erest</w:t>
        </w:r>
      </w:ins>
      <w:ins w:id="5" w:author="ZTE(Boyuan)" w:date="2020-05-21T10:41:52Z">
        <w:r>
          <w:rPr>
            <w:rFonts w:hint="eastAsia"/>
            <w:lang w:val="en-US" w:eastAsia="zh-CN"/>
          </w:rPr>
          <w:t xml:space="preserve">ed to </w:t>
        </w:r>
      </w:ins>
      <w:ins w:id="6" w:author="ZTE(Boyuan)" w:date="2020-05-21T10:41:53Z">
        <w:r>
          <w:rPr>
            <w:rFonts w:hint="eastAsia"/>
            <w:lang w:val="en-US" w:eastAsia="zh-CN"/>
          </w:rPr>
          <w:t>per</w:t>
        </w:r>
      </w:ins>
      <w:ins w:id="7" w:author="ZTE(Boyuan)" w:date="2020-05-21T10:41:54Z">
        <w:r>
          <w:rPr>
            <w:rFonts w:hint="eastAsia"/>
            <w:lang w:val="en-US" w:eastAsia="zh-CN"/>
          </w:rPr>
          <w:t xml:space="preserve">form </w:t>
        </w:r>
      </w:ins>
      <w:ins w:id="8" w:author="ZTE(Boyuan)" w:date="2020-05-21T10:41:55Z">
        <w:r>
          <w:rPr>
            <w:rFonts w:hint="eastAsia"/>
            <w:lang w:val="en-US" w:eastAsia="zh-CN"/>
          </w:rPr>
          <w:t>NR si</w:t>
        </w:r>
      </w:ins>
      <w:ins w:id="9" w:author="ZTE(Boyuan)" w:date="2020-05-21T10:41:56Z">
        <w:r>
          <w:rPr>
            <w:rFonts w:hint="eastAsia"/>
            <w:lang w:val="en-US" w:eastAsia="zh-CN"/>
          </w:rPr>
          <w:t>delink</w:t>
        </w:r>
      </w:ins>
      <w:ins w:id="10" w:author="ZTE(Boyuan)" w:date="2020-05-21T10:41:57Z">
        <w:r>
          <w:rPr>
            <w:rFonts w:hint="eastAsia"/>
            <w:lang w:val="en-US" w:eastAsia="zh-CN"/>
          </w:rPr>
          <w:t xml:space="preserve"> comm</w:t>
        </w:r>
      </w:ins>
      <w:ins w:id="11" w:author="ZTE(Boyuan)" w:date="2020-05-21T10:41:58Z">
        <w:r>
          <w:rPr>
            <w:rFonts w:hint="eastAsia"/>
            <w:lang w:val="en-US" w:eastAsia="zh-CN"/>
          </w:rPr>
          <w:t>unicati</w:t>
        </w:r>
      </w:ins>
      <w:ins w:id="12" w:author="ZTE(Boyuan)" w:date="2020-05-21T10:41:59Z">
        <w:r>
          <w:rPr>
            <w:rFonts w:hint="eastAsia"/>
            <w:lang w:val="en-US" w:eastAsia="zh-CN"/>
          </w:rPr>
          <w:t>on on</w:t>
        </w:r>
      </w:ins>
      <w:ins w:id="13" w:author="ZTE(Boyuan)" w:date="2020-05-21T10:42:00Z">
        <w:r>
          <w:rPr>
            <w:rFonts w:hint="eastAsia"/>
            <w:lang w:val="en-US" w:eastAsia="zh-CN"/>
          </w:rPr>
          <w:t xml:space="preserve"> non-s</w:t>
        </w:r>
      </w:ins>
      <w:ins w:id="14" w:author="ZTE(Boyuan)" w:date="2020-05-21T10:42:01Z">
        <w:r>
          <w:rPr>
            <w:rFonts w:hint="eastAsia"/>
            <w:lang w:val="en-US" w:eastAsia="zh-CN"/>
          </w:rPr>
          <w:t>ervin</w:t>
        </w:r>
      </w:ins>
      <w:ins w:id="15" w:author="ZTE(Boyuan)" w:date="2020-05-21T10:42:02Z">
        <w:r>
          <w:rPr>
            <w:rFonts w:hint="eastAsia"/>
            <w:lang w:val="en-US" w:eastAsia="zh-CN"/>
          </w:rPr>
          <w:t>g freq</w:t>
        </w:r>
      </w:ins>
      <w:ins w:id="16" w:author="ZTE(Boyuan)" w:date="2020-05-21T10:42:03Z">
        <w:r>
          <w:rPr>
            <w:rFonts w:hint="eastAsia"/>
            <w:lang w:val="en-US" w:eastAsia="zh-CN"/>
          </w:rPr>
          <w:t>uency,</w:t>
        </w:r>
      </w:ins>
      <w:ins w:id="17" w:author="ZTE(Boyuan)" w:date="2020-05-21T10:42:04Z">
        <w:r>
          <w:rPr>
            <w:rFonts w:hint="eastAsia"/>
            <w:lang w:val="en-US" w:eastAsia="zh-CN"/>
          </w:rPr>
          <w:t xml:space="preserve"> it may</w:t>
        </w:r>
      </w:ins>
      <w:ins w:id="18" w:author="ZTE(Boyuan)" w:date="2020-05-21T10:42:05Z">
        <w:r>
          <w:rPr>
            <w:rFonts w:hint="eastAsia"/>
            <w:lang w:val="en-US" w:eastAsia="zh-CN"/>
          </w:rPr>
          <w:t xml:space="preserve"> perf</w:t>
        </w:r>
      </w:ins>
      <w:ins w:id="19" w:author="ZTE(Boyuan)" w:date="2020-05-21T10:42:06Z">
        <w:r>
          <w:rPr>
            <w:rFonts w:hint="eastAsia"/>
            <w:lang w:val="en-US" w:eastAsia="zh-CN"/>
          </w:rPr>
          <w:t>orm mea</w:t>
        </w:r>
      </w:ins>
      <w:ins w:id="20" w:author="ZTE(Boyuan)" w:date="2020-05-21T10:42:07Z">
        <w:r>
          <w:rPr>
            <w:rFonts w:hint="eastAsia"/>
            <w:lang w:val="en-US" w:eastAsia="zh-CN"/>
          </w:rPr>
          <w:t>suremen</w:t>
        </w:r>
      </w:ins>
      <w:ins w:id="21" w:author="ZTE(Boyuan)" w:date="2020-05-21T10:42:08Z">
        <w:r>
          <w:rPr>
            <w:rFonts w:hint="eastAsia"/>
            <w:lang w:val="en-US" w:eastAsia="zh-CN"/>
          </w:rPr>
          <w:t xml:space="preserve">ts on </w:t>
        </w:r>
      </w:ins>
      <w:ins w:id="22" w:author="ZTE(Boyuan)" w:date="2020-05-21T10:42:09Z">
        <w:r>
          <w:rPr>
            <w:rFonts w:hint="eastAsia"/>
            <w:lang w:val="en-US" w:eastAsia="zh-CN"/>
          </w:rPr>
          <w:t>that fr</w:t>
        </w:r>
      </w:ins>
      <w:ins w:id="23" w:author="ZTE(Boyuan)" w:date="2020-05-21T10:42:10Z">
        <w:r>
          <w:rPr>
            <w:rFonts w:hint="eastAsia"/>
            <w:lang w:val="en-US" w:eastAsia="zh-CN"/>
          </w:rPr>
          <w:t>equenc</w:t>
        </w:r>
      </w:ins>
      <w:ins w:id="24" w:author="ZTE(Boyuan)" w:date="2020-05-21T10:42:11Z">
        <w:r>
          <w:rPr>
            <w:rFonts w:hint="eastAsia"/>
            <w:lang w:val="en-US" w:eastAsia="zh-CN"/>
          </w:rPr>
          <w:t>y or th</w:t>
        </w:r>
      </w:ins>
      <w:ins w:id="25" w:author="ZTE(Boyuan)" w:date="2020-05-21T10:42:12Z">
        <w:r>
          <w:rPr>
            <w:rFonts w:hint="eastAsia"/>
            <w:lang w:val="en-US" w:eastAsia="zh-CN"/>
          </w:rPr>
          <w:t>e freq</w:t>
        </w:r>
      </w:ins>
      <w:ins w:id="26" w:author="ZTE(Boyuan)" w:date="2020-05-21T10:42:13Z">
        <w:r>
          <w:rPr>
            <w:rFonts w:hint="eastAsia"/>
            <w:lang w:val="en-US" w:eastAsia="zh-CN"/>
          </w:rPr>
          <w:t>uencie</w:t>
        </w:r>
      </w:ins>
      <w:ins w:id="27" w:author="ZTE(Boyuan)" w:date="2020-05-21T10:42:14Z">
        <w:r>
          <w:rPr>
            <w:rFonts w:hint="eastAsia"/>
            <w:lang w:val="en-US" w:eastAsia="zh-CN"/>
          </w:rPr>
          <w:t>s which</w:t>
        </w:r>
      </w:ins>
      <w:ins w:id="28" w:author="ZTE(Boyuan)" w:date="2020-05-21T10:42:15Z">
        <w:r>
          <w:rPr>
            <w:rFonts w:hint="eastAsia"/>
            <w:lang w:val="en-US" w:eastAsia="zh-CN"/>
          </w:rPr>
          <w:t xml:space="preserve"> can pro</w:t>
        </w:r>
      </w:ins>
      <w:ins w:id="29" w:author="ZTE(Boyuan)" w:date="2020-05-21T10:42:16Z">
        <w:r>
          <w:rPr>
            <w:rFonts w:hint="eastAsia"/>
            <w:lang w:val="en-US" w:eastAsia="zh-CN"/>
          </w:rPr>
          <w:t>vide in</w:t>
        </w:r>
      </w:ins>
      <w:ins w:id="30" w:author="ZTE(Boyuan)" w:date="2020-05-21T10:42:17Z">
        <w:r>
          <w:rPr>
            <w:rFonts w:hint="eastAsia"/>
            <w:lang w:val="en-US" w:eastAsia="zh-CN"/>
          </w:rPr>
          <w:t>ter-</w:t>
        </w:r>
      </w:ins>
      <w:ins w:id="31" w:author="ZTE(Boyuan)" w:date="2020-05-21T10:42:18Z">
        <w:r>
          <w:rPr>
            <w:rFonts w:hint="eastAsia"/>
            <w:lang w:val="en-US" w:eastAsia="zh-CN"/>
          </w:rPr>
          <w:t>carrie</w:t>
        </w:r>
      </w:ins>
      <w:ins w:id="32" w:author="ZTE(Boyuan)" w:date="2020-05-21T10:42:19Z">
        <w:r>
          <w:rPr>
            <w:rFonts w:hint="eastAsia"/>
            <w:lang w:val="en-US" w:eastAsia="zh-CN"/>
          </w:rPr>
          <w:t>r NR</w:t>
        </w:r>
      </w:ins>
      <w:ins w:id="33" w:author="ZTE(Boyuan)" w:date="2020-05-21T10:42:20Z">
        <w:r>
          <w:rPr>
            <w:rFonts w:hint="eastAsia"/>
            <w:lang w:val="en-US" w:eastAsia="zh-CN"/>
          </w:rPr>
          <w:t xml:space="preserve"> sideli</w:t>
        </w:r>
      </w:ins>
      <w:ins w:id="34" w:author="ZTE(Boyuan)" w:date="2020-05-21T10:42:21Z">
        <w:r>
          <w:rPr>
            <w:rFonts w:hint="eastAsia"/>
            <w:lang w:val="en-US" w:eastAsia="zh-CN"/>
          </w:rPr>
          <w:t>nk co</w:t>
        </w:r>
      </w:ins>
      <w:ins w:id="35" w:author="ZTE(Boyuan)" w:date="2020-05-21T10:42:22Z">
        <w:r>
          <w:rPr>
            <w:rFonts w:hint="eastAsia"/>
            <w:lang w:val="en-US" w:eastAsia="zh-CN"/>
          </w:rPr>
          <w:t>nfigur</w:t>
        </w:r>
      </w:ins>
      <w:ins w:id="36" w:author="ZTE(Boyuan)" w:date="2020-05-21T10:42:23Z">
        <w:r>
          <w:rPr>
            <w:rFonts w:hint="eastAsia"/>
            <w:lang w:val="en-US" w:eastAsia="zh-CN"/>
          </w:rPr>
          <w:t>ation f</w:t>
        </w:r>
      </w:ins>
      <w:ins w:id="37" w:author="ZTE(Boyuan)" w:date="2020-05-21T10:42:24Z">
        <w:r>
          <w:rPr>
            <w:rFonts w:hint="eastAsia"/>
            <w:lang w:val="en-US" w:eastAsia="zh-CN"/>
          </w:rPr>
          <w:t>or that</w:t>
        </w:r>
      </w:ins>
      <w:ins w:id="38" w:author="ZTE(Boyuan)" w:date="2020-05-21T10:42:25Z">
        <w:r>
          <w:rPr>
            <w:rFonts w:hint="eastAsia"/>
            <w:lang w:val="en-US" w:eastAsia="zh-CN"/>
          </w:rPr>
          <w:t xml:space="preserve"> freq</w:t>
        </w:r>
      </w:ins>
      <w:ins w:id="39" w:author="ZTE(Boyuan)" w:date="2020-05-21T10:42:26Z">
        <w:r>
          <w:rPr>
            <w:rFonts w:hint="eastAsia"/>
            <w:lang w:val="en-US" w:eastAsia="zh-CN"/>
          </w:rPr>
          <w:t>uency fo</w:t>
        </w:r>
      </w:ins>
      <w:ins w:id="40" w:author="ZTE(Boyuan)" w:date="2020-05-21T10:42:27Z">
        <w:r>
          <w:rPr>
            <w:rFonts w:hint="eastAsia"/>
            <w:lang w:val="en-US" w:eastAsia="zh-CN"/>
          </w:rPr>
          <w:t>r cell</w:t>
        </w:r>
      </w:ins>
      <w:ins w:id="41" w:author="ZTE(Boyuan)" w:date="2020-05-21T10:42:28Z">
        <w:r>
          <w:rPr>
            <w:rFonts w:hint="eastAsia"/>
            <w:lang w:val="en-US" w:eastAsia="zh-CN"/>
          </w:rPr>
          <w:t xml:space="preserve"> </w:t>
        </w:r>
      </w:ins>
      <w:ins w:id="42" w:author="ZTE(Boyuan)" w:date="2020-05-21T10:42:29Z">
        <w:r>
          <w:rPr>
            <w:rFonts w:hint="eastAsia"/>
            <w:lang w:val="en-US" w:eastAsia="zh-CN"/>
          </w:rPr>
          <w:t>selectio</w:t>
        </w:r>
      </w:ins>
      <w:ins w:id="43" w:author="ZTE(Boyuan)" w:date="2020-05-21T10:42:30Z">
        <w:r>
          <w:rPr>
            <w:rFonts w:hint="eastAsia"/>
            <w:lang w:val="en-US" w:eastAsia="zh-CN"/>
          </w:rPr>
          <w:t xml:space="preserve">n and </w:t>
        </w:r>
      </w:ins>
      <w:ins w:id="44" w:author="ZTE(Boyuan)" w:date="2020-05-21T10:42:31Z">
        <w:r>
          <w:rPr>
            <w:rFonts w:hint="eastAsia"/>
            <w:lang w:val="en-US" w:eastAsia="zh-CN"/>
          </w:rPr>
          <w:t>intr</w:t>
        </w:r>
      </w:ins>
      <w:ins w:id="45" w:author="ZTE(Boyuan)" w:date="2020-05-21T10:42:32Z">
        <w:r>
          <w:rPr>
            <w:rFonts w:hint="eastAsia"/>
            <w:lang w:val="en-US" w:eastAsia="zh-CN"/>
          </w:rPr>
          <w:t>a-fr</w:t>
        </w:r>
      </w:ins>
      <w:ins w:id="46" w:author="ZTE(Boyuan)" w:date="2020-05-21T10:42:33Z">
        <w:r>
          <w:rPr>
            <w:rFonts w:hint="eastAsia"/>
            <w:lang w:val="en-US" w:eastAsia="zh-CN"/>
          </w:rPr>
          <w:t>equenc</w:t>
        </w:r>
      </w:ins>
      <w:ins w:id="47" w:author="ZTE(Boyuan)" w:date="2020-05-21T10:42:34Z">
        <w:r>
          <w:rPr>
            <w:rFonts w:hint="eastAsia"/>
            <w:lang w:val="en-US" w:eastAsia="zh-CN"/>
          </w:rPr>
          <w:t>y res</w:t>
        </w:r>
      </w:ins>
      <w:ins w:id="48" w:author="ZTE(Boyuan)" w:date="2020-05-21T10:42:35Z">
        <w:r>
          <w:rPr>
            <w:rFonts w:hint="eastAsia"/>
            <w:lang w:val="en-US" w:eastAsia="zh-CN"/>
          </w:rPr>
          <w:t>electio</w:t>
        </w:r>
      </w:ins>
      <w:ins w:id="49" w:author="ZTE(Boyuan)" w:date="2020-05-21T10:42:36Z">
        <w:r>
          <w:rPr>
            <w:rFonts w:hint="eastAsia"/>
            <w:lang w:val="en-US" w:eastAsia="zh-CN"/>
          </w:rPr>
          <w:t>n purpo</w:t>
        </w:r>
      </w:ins>
      <w:ins w:id="50" w:author="ZTE(Boyuan)" w:date="2020-05-21T10:42:37Z">
        <w:r>
          <w:rPr>
            <w:rFonts w:hint="eastAsia"/>
            <w:lang w:val="en-US" w:eastAsia="zh-CN"/>
          </w:rPr>
          <w:t xml:space="preserve">se in </w:t>
        </w:r>
      </w:ins>
      <w:ins w:id="51" w:author="ZTE(Boyuan)" w:date="2020-05-21T10:42:38Z">
        <w:r>
          <w:rPr>
            <w:rFonts w:hint="eastAsia"/>
            <w:lang w:val="en-US" w:eastAsia="zh-CN"/>
          </w:rPr>
          <w:t>accord</w:t>
        </w:r>
      </w:ins>
      <w:ins w:id="52" w:author="ZTE(Boyuan)" w:date="2020-05-21T10:42:39Z">
        <w:r>
          <w:rPr>
            <w:rFonts w:hint="eastAsia"/>
            <w:lang w:val="en-US" w:eastAsia="zh-CN"/>
          </w:rPr>
          <w:t xml:space="preserve">ance </w:t>
        </w:r>
      </w:ins>
      <w:ins w:id="53" w:author="ZTE(Boyuan)" w:date="2020-05-21T10:42:40Z">
        <w:r>
          <w:rPr>
            <w:rFonts w:hint="eastAsia"/>
            <w:lang w:val="en-US" w:eastAsia="zh-CN"/>
          </w:rPr>
          <w:t>with T</w:t>
        </w:r>
      </w:ins>
      <w:ins w:id="54" w:author="ZTE(Boyuan)" w:date="2020-05-21T10:42:41Z">
        <w:r>
          <w:rPr>
            <w:rFonts w:hint="eastAsia"/>
            <w:lang w:val="en-US" w:eastAsia="zh-CN"/>
          </w:rPr>
          <w:t xml:space="preserve">S </w:t>
        </w:r>
      </w:ins>
      <w:ins w:id="55" w:author="ZTE(Boyuan)" w:date="2020-05-21T10:42:42Z">
        <w:r>
          <w:rPr>
            <w:rFonts w:hint="eastAsia"/>
            <w:lang w:val="en-US" w:eastAsia="zh-CN"/>
          </w:rPr>
          <w:t>3</w:t>
        </w:r>
      </w:ins>
      <w:ins w:id="56" w:author="ZTE(Boyuan)" w:date="2020-05-21T10:42:43Z">
        <w:r>
          <w:rPr>
            <w:rFonts w:hint="eastAsia"/>
            <w:lang w:val="en-US" w:eastAsia="zh-CN"/>
          </w:rPr>
          <w:t>6.13</w:t>
        </w:r>
      </w:ins>
      <w:ins w:id="57" w:author="ZTE(Boyuan)" w:date="2020-05-21T10:42:44Z">
        <w:r>
          <w:rPr>
            <w:rFonts w:hint="eastAsia"/>
            <w:lang w:val="en-US" w:eastAsia="zh-CN"/>
          </w:rPr>
          <w:t>3[</w:t>
        </w:r>
      </w:ins>
      <w:ins w:id="58" w:author="ZTE(Boyuan)" w:date="2020-05-21T10:42:45Z">
        <w:r>
          <w:rPr>
            <w:rFonts w:hint="eastAsia"/>
            <w:lang w:val="en-US" w:eastAsia="zh-CN"/>
          </w:rPr>
          <w:t>1</w:t>
        </w:r>
      </w:ins>
      <w:ins w:id="59" w:author="ZTE(Boyuan)" w:date="2020-05-21T10:42:46Z">
        <w:r>
          <w:rPr>
            <w:rFonts w:hint="eastAsia"/>
            <w:lang w:val="en-US" w:eastAsia="zh-CN"/>
          </w:rPr>
          <w:t>0</w:t>
        </w:r>
      </w:ins>
      <w:ins w:id="60" w:author="ZTE(Boyuan)" w:date="2020-05-21T10:42:44Z">
        <w:r>
          <w:rPr>
            <w:rFonts w:hint="eastAsia"/>
            <w:lang w:val="en-US" w:eastAsia="zh-CN"/>
          </w:rPr>
          <w:t>]</w:t>
        </w:r>
      </w:ins>
      <w:ins w:id="61" w:author="ZTE(Boyuan)" w:date="2020-05-21T10:42:46Z">
        <w:r>
          <w:rPr>
            <w:rFonts w:hint="eastAsia"/>
            <w:lang w:val="en-US" w:eastAsia="zh-CN"/>
          </w:rPr>
          <w:t>.</w:t>
        </w:r>
      </w:ins>
    </w:p>
    <w:p>
      <w:pPr>
        <w:rPr>
          <w:lang w:eastAsia="ko-KR"/>
        </w:rPr>
      </w:pPr>
      <w:r>
        <w:t xml:space="preserve">If the UE </w:t>
      </w:r>
      <w:r>
        <w:rPr>
          <w:lang w:eastAsia="ko-KR"/>
        </w:rPr>
        <w:t xml:space="preserve">detects </w:t>
      </w:r>
      <w:r>
        <w:t>a</w:t>
      </w:r>
      <w:r>
        <w:rPr>
          <w:lang w:eastAsia="ko-KR"/>
        </w:rPr>
        <w:t>t least one</w:t>
      </w:r>
      <w:r>
        <w:t xml:space="preserve"> cell on the </w:t>
      </w:r>
      <w:r>
        <w:rPr>
          <w:lang w:eastAsia="ko-KR"/>
        </w:rPr>
        <w:t>frequency which UE is configured to perform sidelink operation on fulfilling</w:t>
      </w:r>
      <w:r>
        <w:t xml:space="preserve"> the S</w:t>
      </w:r>
      <w:r>
        <w:rPr>
          <w:lang w:eastAsia="ko-KR"/>
        </w:rPr>
        <w:t xml:space="preserve"> </w:t>
      </w:r>
      <w:r>
        <w:t>criteri</w:t>
      </w:r>
      <w:r>
        <w:rPr>
          <w:lang w:eastAsia="ko-KR"/>
        </w:rPr>
        <w:t>on</w:t>
      </w:r>
      <w:r>
        <w:t xml:space="preserve"> in accordance with clause 11.4.1, it shall consider itself to be </w:t>
      </w:r>
      <w:r>
        <w:rPr>
          <w:lang w:eastAsia="ko-KR"/>
        </w:rPr>
        <w:t xml:space="preserve">in-coverage for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operation </w:t>
      </w:r>
      <w:r>
        <w:rPr>
          <w:lang w:eastAsia="ko-KR"/>
        </w:rPr>
        <w:t>on that frequency</w:t>
      </w:r>
      <w:r>
        <w:t xml:space="preserve">. If the UE </w:t>
      </w:r>
      <w:r>
        <w:rPr>
          <w:lang w:eastAsia="ko-KR"/>
        </w:rPr>
        <w:t xml:space="preserve">cannot detect any </w:t>
      </w:r>
      <w:r>
        <w:t xml:space="preserve">cell on </w:t>
      </w:r>
      <w:r>
        <w:rPr>
          <w:lang w:eastAsia="ko-KR"/>
        </w:rPr>
        <w:t xml:space="preserve">that frequency </w:t>
      </w:r>
      <w:r>
        <w:t xml:space="preserve">meeting </w:t>
      </w:r>
      <w:r>
        <w:rPr>
          <w:lang w:eastAsia="ko-KR"/>
        </w:rPr>
        <w:t xml:space="preserve">the </w:t>
      </w:r>
      <w:r>
        <w:t>S</w:t>
      </w:r>
      <w:r>
        <w:rPr>
          <w:lang w:eastAsia="ko-KR"/>
        </w:rPr>
        <w:t xml:space="preserve"> </w:t>
      </w:r>
      <w:r>
        <w:t>criteri</w:t>
      </w:r>
      <w:r>
        <w:rPr>
          <w:lang w:eastAsia="ko-KR"/>
        </w:rPr>
        <w:t>on</w:t>
      </w:r>
      <w:r>
        <w:t xml:space="preserve">, it shall consider itself to be </w:t>
      </w:r>
      <w:r>
        <w:rPr>
          <w:lang w:eastAsia="ko-KR"/>
        </w:rPr>
        <w:t xml:space="preserve">out-of-coverage for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 </w:t>
      </w:r>
      <w:r>
        <w:rPr>
          <w:rFonts w:eastAsia="Malgun Gothic"/>
          <w:lang w:eastAsia="ko-KR"/>
        </w:rPr>
        <w:t>operation</w:t>
      </w:r>
      <w:r>
        <w:rPr>
          <w:lang w:eastAsia="ko-KR"/>
        </w:rPr>
        <w:t xml:space="preserve"> on that frequency.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If the UE detects at least one cell on the frequency which UE is configured to perform NR sidelink communication on fulfilling the S criterion in accordance with clause 11.4.1, it shall consider itself to be in-coverage for NR sidelink communication on that frequency. If the UE cannot detect any cell on that frequency meeting the S criterion, it shall consider itself to be out-of-coverage for NR sidelink communication on that frequency.</w:t>
      </w:r>
    </w:p>
    <w:p>
      <w:pPr>
        <w:rPr>
          <w:lang w:eastAsia="ko-KR"/>
        </w:rPr>
      </w:pPr>
      <w:r>
        <w:rPr>
          <w:lang w:eastAsia="ko-KR"/>
        </w:rPr>
        <w:t>If the UE has selected a cell on a non-serving frequency for sidelink communication or V2X sidelink communication</w:t>
      </w:r>
      <w:r>
        <w:rPr>
          <w:lang w:eastAsia="zh-CN"/>
        </w:rPr>
        <w:t xml:space="preserve"> </w:t>
      </w:r>
      <w:r>
        <w:rPr>
          <w:lang w:eastAsia="ko-KR"/>
        </w:rPr>
        <w:t xml:space="preserve">or </w:t>
      </w:r>
      <w:r>
        <w:rPr>
          <w:rFonts w:eastAsia="宋体"/>
          <w:lang w:eastAsia="zh-CN"/>
        </w:rPr>
        <w:t>NR sidelink communication or</w:t>
      </w:r>
      <w:r>
        <w:rPr>
          <w:lang w:eastAsia="ko-KR"/>
        </w:rPr>
        <w:t xml:space="preserve"> sidelink discovery announcement, it </w:t>
      </w:r>
      <w:r>
        <w:t xml:space="preserve">shall </w:t>
      </w:r>
      <w:r>
        <w:rPr>
          <w:lang w:eastAsia="ko-KR"/>
        </w:rPr>
        <w:t>perform additional intra-frequency reselection process</w:t>
      </w:r>
      <w:r>
        <w:t xml:space="preserve"> to select </w:t>
      </w:r>
      <w:r>
        <w:rPr>
          <w:lang w:eastAsia="ko-KR"/>
        </w:rPr>
        <w:t xml:space="preserve">a better cell for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 operation on that frequency in accordance with clause 11.4.1.</w:t>
      </w:r>
    </w:p>
    <w:p>
      <w:pPr>
        <w:pStyle w:val="57"/>
        <w:rPr>
          <w:lang w:eastAsia="ko-KR"/>
        </w:rPr>
      </w:pPr>
      <w:r>
        <w:t xml:space="preserve">NOTE </w:t>
      </w:r>
      <w:r>
        <w:rPr>
          <w:lang w:eastAsia="ko-KR"/>
        </w:rPr>
        <w:t>1</w:t>
      </w:r>
      <w:r>
        <w:t>:</w:t>
      </w:r>
      <w:r>
        <w:tab/>
      </w:r>
      <w:r>
        <w:t>The UE may consider the carrier pre-configured for sidelink communication</w:t>
      </w:r>
      <w:r>
        <w:rPr>
          <w:lang w:eastAsia="zh-CN"/>
        </w:rPr>
        <w:t xml:space="preserve"> or V2X sidelink communication, or the frequencies pre-configured for providing inter-carrier V2X sidelink configuration</w:t>
      </w:r>
      <w:r>
        <w:t xml:space="preserve"> to have the highest cell reselection priority</w:t>
      </w:r>
      <w:r>
        <w:rPr>
          <w:lang w:eastAsia="ko-KR"/>
        </w:rPr>
        <w:t xml:space="preserve"> in accordance with clause 5.2.4.1.</w:t>
      </w:r>
    </w:p>
    <w:p>
      <w:pPr>
        <w:pStyle w:val="57"/>
        <w:rPr>
          <w:lang w:eastAsia="ko-KR"/>
        </w:rPr>
      </w:pPr>
      <w:r>
        <w:t xml:space="preserve">NOTE </w:t>
      </w:r>
      <w:r>
        <w:rPr>
          <w:lang w:eastAsia="ko-KR"/>
        </w:rPr>
        <w:t>2</w:t>
      </w:r>
      <w:r>
        <w:t>:</w:t>
      </w:r>
      <w:r>
        <w:tab/>
      </w:r>
      <w:r>
        <w:t xml:space="preserve">If the frequency the UE is configured to perform sidelink communication on is a serving frequency, the UE uses the serving cell </w:t>
      </w:r>
      <w:r>
        <w:rPr>
          <w:lang w:eastAsia="ko-KR"/>
        </w:rPr>
        <w:t xml:space="preserve">on that frequency </w:t>
      </w:r>
      <w:r>
        <w:t xml:space="preserve">for </w:t>
      </w:r>
      <w:r>
        <w:rPr>
          <w:lang w:eastAsia="ko-KR"/>
        </w:rPr>
        <w:t xml:space="preserve">the </w:t>
      </w:r>
      <w:r>
        <w:rPr>
          <w:rFonts w:eastAsia="Malgun Gothic"/>
          <w:lang w:eastAsia="ko-KR"/>
        </w:rPr>
        <w:t>sidelink</w:t>
      </w:r>
      <w:r>
        <w:t xml:space="preserve"> operation.</w:t>
      </w:r>
    </w:p>
    <w:p>
      <w:pPr>
        <w:pStyle w:val="4"/>
      </w:pPr>
      <w:bookmarkStart w:id="13" w:name="_Toc37235857"/>
      <w:bookmarkStart w:id="14" w:name="_Toc29237953"/>
      <w:r>
        <w:t>11.4</w:t>
      </w:r>
      <w:r>
        <w:rPr>
          <w:lang w:eastAsia="ko-KR"/>
        </w:rPr>
        <w:t>.1</w:t>
      </w:r>
      <w:r>
        <w:tab/>
      </w:r>
      <w:r>
        <w:t>Parameters used for cell selection and reselection triggered for sidelink</w:t>
      </w:r>
      <w:bookmarkEnd w:id="13"/>
      <w:bookmarkEnd w:id="14"/>
    </w:p>
    <w:p>
      <w:pPr>
        <w:rPr>
          <w:lang w:eastAsia="ko-KR"/>
        </w:rPr>
      </w:pPr>
      <w:r>
        <w:t>When evaluating</w:t>
      </w:r>
      <w:r>
        <w:rPr>
          <w:lang w:eastAsia="ko-KR"/>
        </w:rPr>
        <w:t xml:space="preserve"> S criterion or R criterion (ranking), </w:t>
      </w:r>
      <w:r>
        <w:t>as defined in clause 5.2.3.2</w:t>
      </w:r>
      <w:r>
        <w:rPr>
          <w:lang w:eastAsia="ko-KR"/>
        </w:rPr>
        <w:t xml:space="preserve"> and clause 5.2.4.6 respectively, for cell selection/reselection triggered for sidelink communication or V2X sidelink communication</w:t>
      </w:r>
      <w:r>
        <w:rPr>
          <w:lang w:eastAsia="zh-CN"/>
        </w:rPr>
        <w:t xml:space="preserve"> </w:t>
      </w:r>
      <w:r>
        <w:rPr>
          <w:lang w:eastAsia="ko-KR"/>
        </w:rPr>
        <w:t xml:space="preserve">or sidelink discovery announcement </w:t>
      </w:r>
      <w:r>
        <w:rPr>
          <w:rFonts w:eastAsia="宋体"/>
          <w:lang w:eastAsia="zh-CN"/>
        </w:rPr>
        <w:t>or NR sidelink communication</w:t>
      </w:r>
      <w:r>
        <w:rPr>
          <w:lang w:eastAsia="zh-CN"/>
        </w:rPr>
        <w:t xml:space="preserve"> </w:t>
      </w:r>
      <w:r>
        <w:rPr>
          <w:lang w:eastAsia="ko-KR"/>
        </w:rPr>
        <w:t xml:space="preserve">on a non-serving frequency, </w:t>
      </w:r>
      <w:r>
        <w:t xml:space="preserve">UE shall </w:t>
      </w:r>
      <w:r>
        <w:rPr>
          <w:lang w:eastAsia="ko-KR"/>
        </w:rPr>
        <w:t>perform the evaluation as follows:</w:t>
      </w:r>
    </w:p>
    <w:p>
      <w:pPr>
        <w:pStyle w:val="68"/>
        <w:rPr>
          <w:lang w:eastAsia="ko-KR"/>
        </w:rPr>
      </w:pPr>
      <w:r>
        <w:t>-</w:t>
      </w:r>
      <w:r>
        <w:tab/>
      </w:r>
      <w:r>
        <w:rPr>
          <w:lang w:eastAsia="ko-KR"/>
        </w:rPr>
        <w:t xml:space="preserve">if the UE intends to perform sidelink discovery announcement and it is configured with </w:t>
      </w:r>
      <w:r>
        <w:rPr>
          <w:i/>
          <w:lang w:eastAsia="ko-KR"/>
        </w:rPr>
        <w:t>discC</w:t>
      </w:r>
      <w:r>
        <w:rPr>
          <w:i/>
        </w:rPr>
        <w:t>ellSelectionInfo</w:t>
      </w:r>
      <w:r>
        <w:rPr>
          <w:lang w:eastAsia="ko-KR"/>
        </w:rPr>
        <w:t xml:space="preserve"> applicable for that frequency as specified in TS 36.331 [3], the UE shall use cell selection/reselection parameters included in the </w:t>
      </w:r>
      <w:r>
        <w:rPr>
          <w:i/>
          <w:lang w:eastAsia="ko-KR"/>
        </w:rPr>
        <w:t>discCellSelectionInfo</w:t>
      </w:r>
      <w:r>
        <w:rPr>
          <w:lang w:eastAsia="ko-KR"/>
        </w:rPr>
        <w:t xml:space="preserve"> for the evaluation, and f</w:t>
      </w:r>
      <w:r>
        <w:t xml:space="preserve">or a parameter used in the </w:t>
      </w:r>
      <w:r>
        <w:rPr>
          <w:lang w:eastAsia="ko-KR"/>
        </w:rPr>
        <w:t xml:space="preserve">evaluation </w:t>
      </w:r>
      <w:r>
        <w:t xml:space="preserve">but not included in the </w:t>
      </w:r>
      <w:r>
        <w:rPr>
          <w:i/>
          <w:lang w:eastAsia="ko-KR"/>
        </w:rPr>
        <w:t>discC</w:t>
      </w:r>
      <w:r>
        <w:rPr>
          <w:i/>
        </w:rPr>
        <w:t xml:space="preserve">ellSelectionInfo </w:t>
      </w:r>
      <w:r>
        <w:rPr>
          <w:lang w:eastAsia="ko-KR"/>
        </w:rPr>
        <w:t>applicable for that</w:t>
      </w:r>
      <w:r>
        <w:rPr>
          <w:i/>
          <w:lang w:eastAsia="ko-KR"/>
        </w:rPr>
        <w:t xml:space="preserve"> </w:t>
      </w:r>
      <w:r>
        <w:rPr>
          <w:lang w:eastAsia="ko-KR"/>
        </w:rPr>
        <w:t>frequency</w:t>
      </w:r>
      <w:r>
        <w:t>,</w:t>
      </w:r>
      <w:r>
        <w:rPr>
          <w:lang w:eastAsia="ko-KR"/>
        </w:rPr>
        <w:t xml:space="preserve"> </w:t>
      </w:r>
      <w:r>
        <w:t xml:space="preserve">UE </w:t>
      </w:r>
      <w:r>
        <w:rPr>
          <w:lang w:eastAsia="ko-KR"/>
        </w:rPr>
        <w:t xml:space="preserve">shall </w:t>
      </w:r>
      <w:r>
        <w:t>appl</w:t>
      </w:r>
      <w:r>
        <w:rPr>
          <w:lang w:eastAsia="ko-KR"/>
        </w:rPr>
        <w:t>y</w:t>
      </w:r>
      <w:r>
        <w:t xml:space="preserve"> zero value</w:t>
      </w:r>
      <w:r>
        <w:rPr>
          <w:lang w:eastAsia="ko-KR"/>
        </w:rPr>
        <w:t>.</w:t>
      </w:r>
    </w:p>
    <w:p>
      <w:pPr>
        <w:pStyle w:val="68"/>
        <w:rPr>
          <w:lang w:eastAsia="ko-KR"/>
        </w:rPr>
      </w:pPr>
      <w:r>
        <w:t>-</w:t>
      </w:r>
      <w:r>
        <w:tab/>
      </w:r>
      <w:r>
        <w:rPr>
          <w:lang w:eastAsia="ko-KR"/>
        </w:rPr>
        <w:t>else, the UE shall use cell selection/reselection parameters broadcast by the concerned cell (i.e. selected cell for the sidelink operation) for the evaluation.</w:t>
      </w:r>
    </w:p>
    <w:tbl>
      <w:tblPr>
        <w:tblStyle w:val="46"/>
        <w:tblW w:w="98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hint="default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val="en-US" w:eastAsia="zh-CN"/>
              </w:rPr>
              <w:t>END</w:t>
            </w:r>
          </w:p>
        </w:tc>
      </w:tr>
    </w:tbl>
    <w:p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0390FF"/>
    <w:multiLevelType w:val="singleLevel"/>
    <w:tmpl w:val="E10390F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F8287ED"/>
    <w:multiLevelType w:val="singleLevel"/>
    <w:tmpl w:val="EF8287E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DD0CB63"/>
    <w:multiLevelType w:val="singleLevel"/>
    <w:tmpl w:val="2DD0CB6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3B6301CC"/>
    <w:multiLevelType w:val="singleLevel"/>
    <w:tmpl w:val="3B6301CC"/>
    <w:lvl w:ilvl="0" w:tentative="0">
      <w:start w:val="1"/>
      <w:numFmt w:val="bullet"/>
      <w:pStyle w:val="97"/>
      <w:lvlText w:val=""/>
      <w:lvlJc w:val="left"/>
      <w:pPr>
        <w:tabs>
          <w:tab w:val="left" w:pos="1494"/>
        </w:tabs>
        <w:ind w:left="227" w:firstLine="907"/>
      </w:pPr>
      <w:rPr>
        <w:rFonts w:hint="default" w:ascii="Symbol" w:hAnsi="Symbol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Boyuan)">
    <w15:presenceInfo w15:providerId="None" w15:userId="ZTE(Bo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9DE"/>
    <w:rsid w:val="00031A1E"/>
    <w:rsid w:val="00032166"/>
    <w:rsid w:val="00032D83"/>
    <w:rsid w:val="00033309"/>
    <w:rsid w:val="000336AD"/>
    <w:rsid w:val="00034660"/>
    <w:rsid w:val="0003491E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8209D"/>
    <w:rsid w:val="00084A61"/>
    <w:rsid w:val="00084A9F"/>
    <w:rsid w:val="00086675"/>
    <w:rsid w:val="000866C9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8F"/>
    <w:rsid w:val="000A01FA"/>
    <w:rsid w:val="000A08C1"/>
    <w:rsid w:val="000A0A8C"/>
    <w:rsid w:val="000A11D2"/>
    <w:rsid w:val="000A15F3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692C"/>
    <w:rsid w:val="000B7B44"/>
    <w:rsid w:val="000C2225"/>
    <w:rsid w:val="000C2DD7"/>
    <w:rsid w:val="000C3A74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3D64"/>
    <w:rsid w:val="000E5A0A"/>
    <w:rsid w:val="000E6438"/>
    <w:rsid w:val="000E6CBE"/>
    <w:rsid w:val="000F03CA"/>
    <w:rsid w:val="000F085D"/>
    <w:rsid w:val="000F0F4D"/>
    <w:rsid w:val="000F1C33"/>
    <w:rsid w:val="000F3310"/>
    <w:rsid w:val="000F4549"/>
    <w:rsid w:val="000F54BC"/>
    <w:rsid w:val="000F558F"/>
    <w:rsid w:val="00100446"/>
    <w:rsid w:val="001004B3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203EA"/>
    <w:rsid w:val="0012044E"/>
    <w:rsid w:val="00122336"/>
    <w:rsid w:val="0012638D"/>
    <w:rsid w:val="00126852"/>
    <w:rsid w:val="00133239"/>
    <w:rsid w:val="001341E3"/>
    <w:rsid w:val="0013657B"/>
    <w:rsid w:val="001367F5"/>
    <w:rsid w:val="00137935"/>
    <w:rsid w:val="001403D3"/>
    <w:rsid w:val="00140ABD"/>
    <w:rsid w:val="001424E0"/>
    <w:rsid w:val="00143640"/>
    <w:rsid w:val="00144732"/>
    <w:rsid w:val="00145B02"/>
    <w:rsid w:val="0014605E"/>
    <w:rsid w:val="0015004C"/>
    <w:rsid w:val="001549CE"/>
    <w:rsid w:val="001576E1"/>
    <w:rsid w:val="00161CD6"/>
    <w:rsid w:val="00164AD1"/>
    <w:rsid w:val="0016681E"/>
    <w:rsid w:val="00166B95"/>
    <w:rsid w:val="00166D4E"/>
    <w:rsid w:val="0017059A"/>
    <w:rsid w:val="00172490"/>
    <w:rsid w:val="001728DB"/>
    <w:rsid w:val="00175B9B"/>
    <w:rsid w:val="00177095"/>
    <w:rsid w:val="001776F7"/>
    <w:rsid w:val="00177859"/>
    <w:rsid w:val="00177B0B"/>
    <w:rsid w:val="00177FC6"/>
    <w:rsid w:val="001825B0"/>
    <w:rsid w:val="0018272A"/>
    <w:rsid w:val="00183FA9"/>
    <w:rsid w:val="00186579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C232C"/>
    <w:rsid w:val="001C437E"/>
    <w:rsid w:val="001D18AE"/>
    <w:rsid w:val="001D36BF"/>
    <w:rsid w:val="001D5F61"/>
    <w:rsid w:val="001D6F95"/>
    <w:rsid w:val="001D70BA"/>
    <w:rsid w:val="001D77F7"/>
    <w:rsid w:val="001E10DA"/>
    <w:rsid w:val="001E1CF8"/>
    <w:rsid w:val="001E28FB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67DF"/>
    <w:rsid w:val="002073AF"/>
    <w:rsid w:val="00207953"/>
    <w:rsid w:val="00210685"/>
    <w:rsid w:val="00210F82"/>
    <w:rsid w:val="00211514"/>
    <w:rsid w:val="00212A2E"/>
    <w:rsid w:val="0021325A"/>
    <w:rsid w:val="0021459D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4899"/>
    <w:rsid w:val="00240FC8"/>
    <w:rsid w:val="00243E36"/>
    <w:rsid w:val="00245EE7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2A5B"/>
    <w:rsid w:val="002730C0"/>
    <w:rsid w:val="0027611E"/>
    <w:rsid w:val="002766AB"/>
    <w:rsid w:val="00283911"/>
    <w:rsid w:val="0028667C"/>
    <w:rsid w:val="00286B7D"/>
    <w:rsid w:val="00287F56"/>
    <w:rsid w:val="002912C2"/>
    <w:rsid w:val="002920C7"/>
    <w:rsid w:val="00293D37"/>
    <w:rsid w:val="002942BF"/>
    <w:rsid w:val="0029479E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34BE"/>
    <w:rsid w:val="002B4F81"/>
    <w:rsid w:val="002B50F6"/>
    <w:rsid w:val="002B5396"/>
    <w:rsid w:val="002B5D8B"/>
    <w:rsid w:val="002B6496"/>
    <w:rsid w:val="002B7F07"/>
    <w:rsid w:val="002C2811"/>
    <w:rsid w:val="002C399A"/>
    <w:rsid w:val="002C611A"/>
    <w:rsid w:val="002C6DA4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9F"/>
    <w:rsid w:val="002E110A"/>
    <w:rsid w:val="002E1F93"/>
    <w:rsid w:val="002E3FE8"/>
    <w:rsid w:val="002E4143"/>
    <w:rsid w:val="002E6FF2"/>
    <w:rsid w:val="002E7560"/>
    <w:rsid w:val="002E7DF7"/>
    <w:rsid w:val="002F143D"/>
    <w:rsid w:val="002F176D"/>
    <w:rsid w:val="002F2845"/>
    <w:rsid w:val="002F30E7"/>
    <w:rsid w:val="002F5863"/>
    <w:rsid w:val="002F6377"/>
    <w:rsid w:val="002F69FE"/>
    <w:rsid w:val="002F7319"/>
    <w:rsid w:val="003001F2"/>
    <w:rsid w:val="00300248"/>
    <w:rsid w:val="00300331"/>
    <w:rsid w:val="003009F6"/>
    <w:rsid w:val="00300ADC"/>
    <w:rsid w:val="003034D9"/>
    <w:rsid w:val="0030536E"/>
    <w:rsid w:val="0030668F"/>
    <w:rsid w:val="003072BD"/>
    <w:rsid w:val="00307818"/>
    <w:rsid w:val="003115CF"/>
    <w:rsid w:val="003138F1"/>
    <w:rsid w:val="00314EB0"/>
    <w:rsid w:val="003178F3"/>
    <w:rsid w:val="0032234C"/>
    <w:rsid w:val="00325ED7"/>
    <w:rsid w:val="00326A3E"/>
    <w:rsid w:val="00327B24"/>
    <w:rsid w:val="0033178E"/>
    <w:rsid w:val="00332D39"/>
    <w:rsid w:val="00333045"/>
    <w:rsid w:val="0033398D"/>
    <w:rsid w:val="00336363"/>
    <w:rsid w:val="00337CAA"/>
    <w:rsid w:val="00342217"/>
    <w:rsid w:val="00342B0D"/>
    <w:rsid w:val="00347EED"/>
    <w:rsid w:val="003517CE"/>
    <w:rsid w:val="00352D7A"/>
    <w:rsid w:val="00353590"/>
    <w:rsid w:val="00353856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12C8"/>
    <w:rsid w:val="0038143F"/>
    <w:rsid w:val="00382770"/>
    <w:rsid w:val="00385EB7"/>
    <w:rsid w:val="00392FB1"/>
    <w:rsid w:val="00394803"/>
    <w:rsid w:val="003956F0"/>
    <w:rsid w:val="003973C3"/>
    <w:rsid w:val="00397A56"/>
    <w:rsid w:val="00397D7A"/>
    <w:rsid w:val="003A40F7"/>
    <w:rsid w:val="003A4A26"/>
    <w:rsid w:val="003A4E3A"/>
    <w:rsid w:val="003A5672"/>
    <w:rsid w:val="003A5E90"/>
    <w:rsid w:val="003B024D"/>
    <w:rsid w:val="003B76C5"/>
    <w:rsid w:val="003C02C3"/>
    <w:rsid w:val="003C02E8"/>
    <w:rsid w:val="003C25EE"/>
    <w:rsid w:val="003C2799"/>
    <w:rsid w:val="003C2A12"/>
    <w:rsid w:val="003C4874"/>
    <w:rsid w:val="003C56D6"/>
    <w:rsid w:val="003D02E8"/>
    <w:rsid w:val="003D12A7"/>
    <w:rsid w:val="003D20B5"/>
    <w:rsid w:val="003D2C01"/>
    <w:rsid w:val="003D471C"/>
    <w:rsid w:val="003D5C65"/>
    <w:rsid w:val="003D7326"/>
    <w:rsid w:val="003D7654"/>
    <w:rsid w:val="003E0A33"/>
    <w:rsid w:val="003E2093"/>
    <w:rsid w:val="003E411F"/>
    <w:rsid w:val="003E4348"/>
    <w:rsid w:val="003E48A9"/>
    <w:rsid w:val="003E51F9"/>
    <w:rsid w:val="003E6BA8"/>
    <w:rsid w:val="003F09A1"/>
    <w:rsid w:val="003F09D3"/>
    <w:rsid w:val="003F108D"/>
    <w:rsid w:val="003F11B0"/>
    <w:rsid w:val="003F15C5"/>
    <w:rsid w:val="003F1D17"/>
    <w:rsid w:val="003F1F21"/>
    <w:rsid w:val="003F32B8"/>
    <w:rsid w:val="003F33A5"/>
    <w:rsid w:val="003F45D9"/>
    <w:rsid w:val="0040008C"/>
    <w:rsid w:val="00400904"/>
    <w:rsid w:val="004013A7"/>
    <w:rsid w:val="00403CDE"/>
    <w:rsid w:val="00404235"/>
    <w:rsid w:val="00404E0C"/>
    <w:rsid w:val="00405053"/>
    <w:rsid w:val="00406742"/>
    <w:rsid w:val="004118E1"/>
    <w:rsid w:val="004122A9"/>
    <w:rsid w:val="00412B14"/>
    <w:rsid w:val="00414729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307F3"/>
    <w:rsid w:val="00430CD7"/>
    <w:rsid w:val="00431A1B"/>
    <w:rsid w:val="004344CF"/>
    <w:rsid w:val="00434B5E"/>
    <w:rsid w:val="00435111"/>
    <w:rsid w:val="00435667"/>
    <w:rsid w:val="00436538"/>
    <w:rsid w:val="00440973"/>
    <w:rsid w:val="00441E97"/>
    <w:rsid w:val="004428A6"/>
    <w:rsid w:val="00443F40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2493"/>
    <w:rsid w:val="00463191"/>
    <w:rsid w:val="00463C2D"/>
    <w:rsid w:val="00464769"/>
    <w:rsid w:val="00467180"/>
    <w:rsid w:val="00470FFD"/>
    <w:rsid w:val="00471DE3"/>
    <w:rsid w:val="00474A22"/>
    <w:rsid w:val="00474DF7"/>
    <w:rsid w:val="00476D3E"/>
    <w:rsid w:val="004779ED"/>
    <w:rsid w:val="00480B4C"/>
    <w:rsid w:val="00482306"/>
    <w:rsid w:val="00482D04"/>
    <w:rsid w:val="00483A30"/>
    <w:rsid w:val="00484AA8"/>
    <w:rsid w:val="00485567"/>
    <w:rsid w:val="00485D58"/>
    <w:rsid w:val="00486A88"/>
    <w:rsid w:val="004913B5"/>
    <w:rsid w:val="00491439"/>
    <w:rsid w:val="00492474"/>
    <w:rsid w:val="004938EB"/>
    <w:rsid w:val="0049402E"/>
    <w:rsid w:val="0049428F"/>
    <w:rsid w:val="004960C9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73C4"/>
    <w:rsid w:val="004A778D"/>
    <w:rsid w:val="004A7D26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21FC8"/>
    <w:rsid w:val="00522380"/>
    <w:rsid w:val="0052406B"/>
    <w:rsid w:val="0052437E"/>
    <w:rsid w:val="005303FB"/>
    <w:rsid w:val="00531581"/>
    <w:rsid w:val="00531A8B"/>
    <w:rsid w:val="00532518"/>
    <w:rsid w:val="005328EF"/>
    <w:rsid w:val="00533CBF"/>
    <w:rsid w:val="005358E3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3B87"/>
    <w:rsid w:val="0055484D"/>
    <w:rsid w:val="00561C4E"/>
    <w:rsid w:val="0056349E"/>
    <w:rsid w:val="00564044"/>
    <w:rsid w:val="00566622"/>
    <w:rsid w:val="00566DFF"/>
    <w:rsid w:val="00570FF2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B104C"/>
    <w:rsid w:val="005B2703"/>
    <w:rsid w:val="005B30AB"/>
    <w:rsid w:val="005B341F"/>
    <w:rsid w:val="005C0784"/>
    <w:rsid w:val="005C18DA"/>
    <w:rsid w:val="005C200E"/>
    <w:rsid w:val="005C25BF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2A05"/>
    <w:rsid w:val="005D2D67"/>
    <w:rsid w:val="005D2D78"/>
    <w:rsid w:val="005D54BA"/>
    <w:rsid w:val="005D5A50"/>
    <w:rsid w:val="005D5CF1"/>
    <w:rsid w:val="005D5EE2"/>
    <w:rsid w:val="005D73DA"/>
    <w:rsid w:val="005D78EB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45"/>
    <w:rsid w:val="00603BEA"/>
    <w:rsid w:val="006064DF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6483"/>
    <w:rsid w:val="0069188A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641"/>
    <w:rsid w:val="006A666F"/>
    <w:rsid w:val="006A79D8"/>
    <w:rsid w:val="006B2CDC"/>
    <w:rsid w:val="006B4B8E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5941"/>
    <w:rsid w:val="006C6379"/>
    <w:rsid w:val="006C7607"/>
    <w:rsid w:val="006D3123"/>
    <w:rsid w:val="006D3719"/>
    <w:rsid w:val="006D46AB"/>
    <w:rsid w:val="006E2EAC"/>
    <w:rsid w:val="006E362F"/>
    <w:rsid w:val="006E3714"/>
    <w:rsid w:val="006E3C9C"/>
    <w:rsid w:val="006E5721"/>
    <w:rsid w:val="006E61BC"/>
    <w:rsid w:val="006E6AF3"/>
    <w:rsid w:val="006E6BDA"/>
    <w:rsid w:val="006E7F90"/>
    <w:rsid w:val="006F18BA"/>
    <w:rsid w:val="006F3084"/>
    <w:rsid w:val="006F593C"/>
    <w:rsid w:val="006F652A"/>
    <w:rsid w:val="006F7F11"/>
    <w:rsid w:val="00702589"/>
    <w:rsid w:val="0070266C"/>
    <w:rsid w:val="00704892"/>
    <w:rsid w:val="0070672C"/>
    <w:rsid w:val="0070797B"/>
    <w:rsid w:val="00714B68"/>
    <w:rsid w:val="0071561E"/>
    <w:rsid w:val="00716017"/>
    <w:rsid w:val="00721B52"/>
    <w:rsid w:val="00721F86"/>
    <w:rsid w:val="00722887"/>
    <w:rsid w:val="00722B63"/>
    <w:rsid w:val="00723CA6"/>
    <w:rsid w:val="00725287"/>
    <w:rsid w:val="0072537A"/>
    <w:rsid w:val="007260A9"/>
    <w:rsid w:val="00726523"/>
    <w:rsid w:val="007308E4"/>
    <w:rsid w:val="0073254A"/>
    <w:rsid w:val="00732831"/>
    <w:rsid w:val="00733293"/>
    <w:rsid w:val="00740AE5"/>
    <w:rsid w:val="00740FC6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3E73"/>
    <w:rsid w:val="00775A68"/>
    <w:rsid w:val="00776220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606"/>
    <w:rsid w:val="007A3F34"/>
    <w:rsid w:val="007A421B"/>
    <w:rsid w:val="007A430A"/>
    <w:rsid w:val="007A5433"/>
    <w:rsid w:val="007A5F48"/>
    <w:rsid w:val="007B059D"/>
    <w:rsid w:val="007B1C5A"/>
    <w:rsid w:val="007C1082"/>
    <w:rsid w:val="007C1A4A"/>
    <w:rsid w:val="007C1F41"/>
    <w:rsid w:val="007C517A"/>
    <w:rsid w:val="007C637A"/>
    <w:rsid w:val="007C6B9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643E"/>
    <w:rsid w:val="00816896"/>
    <w:rsid w:val="008200A6"/>
    <w:rsid w:val="00822B40"/>
    <w:rsid w:val="00823027"/>
    <w:rsid w:val="00823A73"/>
    <w:rsid w:val="008246FB"/>
    <w:rsid w:val="00824C78"/>
    <w:rsid w:val="0082539D"/>
    <w:rsid w:val="00826DBD"/>
    <w:rsid w:val="0082744B"/>
    <w:rsid w:val="008313F2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44F1"/>
    <w:rsid w:val="00887E04"/>
    <w:rsid w:val="008901F4"/>
    <w:rsid w:val="00893458"/>
    <w:rsid w:val="008957AF"/>
    <w:rsid w:val="00895AE6"/>
    <w:rsid w:val="00897852"/>
    <w:rsid w:val="00897FA5"/>
    <w:rsid w:val="008A2922"/>
    <w:rsid w:val="008A63BD"/>
    <w:rsid w:val="008A778B"/>
    <w:rsid w:val="008B1319"/>
    <w:rsid w:val="008B163E"/>
    <w:rsid w:val="008B1A8E"/>
    <w:rsid w:val="008B3B0A"/>
    <w:rsid w:val="008B552C"/>
    <w:rsid w:val="008B5B50"/>
    <w:rsid w:val="008B62BE"/>
    <w:rsid w:val="008B66CC"/>
    <w:rsid w:val="008C29C2"/>
    <w:rsid w:val="008C3A6B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E35AE"/>
    <w:rsid w:val="008E44CF"/>
    <w:rsid w:val="008E5967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7122"/>
    <w:rsid w:val="00910252"/>
    <w:rsid w:val="00911536"/>
    <w:rsid w:val="00911627"/>
    <w:rsid w:val="00911C38"/>
    <w:rsid w:val="009123BC"/>
    <w:rsid w:val="009126DD"/>
    <w:rsid w:val="00913A89"/>
    <w:rsid w:val="009152DE"/>
    <w:rsid w:val="0091596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7887"/>
    <w:rsid w:val="009503FF"/>
    <w:rsid w:val="009514E5"/>
    <w:rsid w:val="009518B7"/>
    <w:rsid w:val="00952591"/>
    <w:rsid w:val="0095461E"/>
    <w:rsid w:val="009567EA"/>
    <w:rsid w:val="0096047C"/>
    <w:rsid w:val="00960798"/>
    <w:rsid w:val="00963F7F"/>
    <w:rsid w:val="00964825"/>
    <w:rsid w:val="00964F2C"/>
    <w:rsid w:val="009674AF"/>
    <w:rsid w:val="00971DB8"/>
    <w:rsid w:val="00971E6A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426F"/>
    <w:rsid w:val="009A4605"/>
    <w:rsid w:val="009A4A9A"/>
    <w:rsid w:val="009A5623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5091"/>
    <w:rsid w:val="009C6815"/>
    <w:rsid w:val="009C7639"/>
    <w:rsid w:val="009C7C5D"/>
    <w:rsid w:val="009D1C21"/>
    <w:rsid w:val="009D4773"/>
    <w:rsid w:val="009D4819"/>
    <w:rsid w:val="009D5D39"/>
    <w:rsid w:val="009D7AD5"/>
    <w:rsid w:val="009E052E"/>
    <w:rsid w:val="009E28E2"/>
    <w:rsid w:val="009E2F65"/>
    <w:rsid w:val="009E4F4F"/>
    <w:rsid w:val="009E5EA2"/>
    <w:rsid w:val="009E5F98"/>
    <w:rsid w:val="009E6B0C"/>
    <w:rsid w:val="009F0CE0"/>
    <w:rsid w:val="009F4AD6"/>
    <w:rsid w:val="009F5A5B"/>
    <w:rsid w:val="009F6EB8"/>
    <w:rsid w:val="009F7CA6"/>
    <w:rsid w:val="00A016F0"/>
    <w:rsid w:val="00A01947"/>
    <w:rsid w:val="00A04B57"/>
    <w:rsid w:val="00A05052"/>
    <w:rsid w:val="00A051B1"/>
    <w:rsid w:val="00A1125A"/>
    <w:rsid w:val="00A12829"/>
    <w:rsid w:val="00A133B5"/>
    <w:rsid w:val="00A161BA"/>
    <w:rsid w:val="00A16F7A"/>
    <w:rsid w:val="00A20DAE"/>
    <w:rsid w:val="00A212E5"/>
    <w:rsid w:val="00A233A6"/>
    <w:rsid w:val="00A24AF2"/>
    <w:rsid w:val="00A25143"/>
    <w:rsid w:val="00A265E5"/>
    <w:rsid w:val="00A269BC"/>
    <w:rsid w:val="00A31368"/>
    <w:rsid w:val="00A32733"/>
    <w:rsid w:val="00A36095"/>
    <w:rsid w:val="00A363ED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FAD"/>
    <w:rsid w:val="00A74DE3"/>
    <w:rsid w:val="00A75F32"/>
    <w:rsid w:val="00A77A37"/>
    <w:rsid w:val="00A806F5"/>
    <w:rsid w:val="00A83204"/>
    <w:rsid w:val="00A83486"/>
    <w:rsid w:val="00A83547"/>
    <w:rsid w:val="00A846AC"/>
    <w:rsid w:val="00A84D4E"/>
    <w:rsid w:val="00A87DB8"/>
    <w:rsid w:val="00A87E99"/>
    <w:rsid w:val="00A90345"/>
    <w:rsid w:val="00A91609"/>
    <w:rsid w:val="00A924D0"/>
    <w:rsid w:val="00A938A9"/>
    <w:rsid w:val="00A93FAD"/>
    <w:rsid w:val="00A94F7C"/>
    <w:rsid w:val="00A95BD8"/>
    <w:rsid w:val="00A96A4F"/>
    <w:rsid w:val="00AA0243"/>
    <w:rsid w:val="00AA127E"/>
    <w:rsid w:val="00AA3DB9"/>
    <w:rsid w:val="00AA48FE"/>
    <w:rsid w:val="00AA5D76"/>
    <w:rsid w:val="00AA6272"/>
    <w:rsid w:val="00AA6BF6"/>
    <w:rsid w:val="00AB0375"/>
    <w:rsid w:val="00AB04DC"/>
    <w:rsid w:val="00AB2124"/>
    <w:rsid w:val="00AB440C"/>
    <w:rsid w:val="00AB46CC"/>
    <w:rsid w:val="00AB55EE"/>
    <w:rsid w:val="00AB5937"/>
    <w:rsid w:val="00AB68B0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6897"/>
    <w:rsid w:val="00AD7370"/>
    <w:rsid w:val="00AD7FA9"/>
    <w:rsid w:val="00AE17C4"/>
    <w:rsid w:val="00AE3B3B"/>
    <w:rsid w:val="00AE5C31"/>
    <w:rsid w:val="00AF106F"/>
    <w:rsid w:val="00AF2490"/>
    <w:rsid w:val="00AF2868"/>
    <w:rsid w:val="00AF3255"/>
    <w:rsid w:val="00AF32EB"/>
    <w:rsid w:val="00AF3930"/>
    <w:rsid w:val="00AF771F"/>
    <w:rsid w:val="00B00086"/>
    <w:rsid w:val="00B0326E"/>
    <w:rsid w:val="00B03CE6"/>
    <w:rsid w:val="00B05173"/>
    <w:rsid w:val="00B0748E"/>
    <w:rsid w:val="00B10485"/>
    <w:rsid w:val="00B12CF4"/>
    <w:rsid w:val="00B12DB6"/>
    <w:rsid w:val="00B135C4"/>
    <w:rsid w:val="00B15D66"/>
    <w:rsid w:val="00B15FCB"/>
    <w:rsid w:val="00B15FDA"/>
    <w:rsid w:val="00B16958"/>
    <w:rsid w:val="00B22B57"/>
    <w:rsid w:val="00B23955"/>
    <w:rsid w:val="00B23BA8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B11"/>
    <w:rsid w:val="00B47C22"/>
    <w:rsid w:val="00B50B8A"/>
    <w:rsid w:val="00B50EE5"/>
    <w:rsid w:val="00B51992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549"/>
    <w:rsid w:val="00B7384A"/>
    <w:rsid w:val="00B74B01"/>
    <w:rsid w:val="00B91152"/>
    <w:rsid w:val="00B92B34"/>
    <w:rsid w:val="00B93F04"/>
    <w:rsid w:val="00B95C14"/>
    <w:rsid w:val="00BA0B10"/>
    <w:rsid w:val="00BA1ECE"/>
    <w:rsid w:val="00BA23AC"/>
    <w:rsid w:val="00BA6A2E"/>
    <w:rsid w:val="00BA7EED"/>
    <w:rsid w:val="00BB08EA"/>
    <w:rsid w:val="00BB0A9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E3A34"/>
    <w:rsid w:val="00BE430F"/>
    <w:rsid w:val="00BE4A02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976"/>
    <w:rsid w:val="00C27292"/>
    <w:rsid w:val="00C27F85"/>
    <w:rsid w:val="00C31438"/>
    <w:rsid w:val="00C32025"/>
    <w:rsid w:val="00C33F08"/>
    <w:rsid w:val="00C343CE"/>
    <w:rsid w:val="00C4101A"/>
    <w:rsid w:val="00C4151B"/>
    <w:rsid w:val="00C419F3"/>
    <w:rsid w:val="00C435E9"/>
    <w:rsid w:val="00C45C48"/>
    <w:rsid w:val="00C45F77"/>
    <w:rsid w:val="00C46CA2"/>
    <w:rsid w:val="00C47AF7"/>
    <w:rsid w:val="00C47BC6"/>
    <w:rsid w:val="00C52B23"/>
    <w:rsid w:val="00C5345D"/>
    <w:rsid w:val="00C55745"/>
    <w:rsid w:val="00C56225"/>
    <w:rsid w:val="00C57FFD"/>
    <w:rsid w:val="00C61555"/>
    <w:rsid w:val="00C62599"/>
    <w:rsid w:val="00C65933"/>
    <w:rsid w:val="00C660C4"/>
    <w:rsid w:val="00C67004"/>
    <w:rsid w:val="00C71AE5"/>
    <w:rsid w:val="00C73544"/>
    <w:rsid w:val="00C739AD"/>
    <w:rsid w:val="00C73D3A"/>
    <w:rsid w:val="00C7441E"/>
    <w:rsid w:val="00C75516"/>
    <w:rsid w:val="00C76D3A"/>
    <w:rsid w:val="00C76F9C"/>
    <w:rsid w:val="00C813BA"/>
    <w:rsid w:val="00C81429"/>
    <w:rsid w:val="00C81EE8"/>
    <w:rsid w:val="00C853DC"/>
    <w:rsid w:val="00C86129"/>
    <w:rsid w:val="00C868E1"/>
    <w:rsid w:val="00C90F13"/>
    <w:rsid w:val="00C927F8"/>
    <w:rsid w:val="00C9304F"/>
    <w:rsid w:val="00C96F87"/>
    <w:rsid w:val="00C97466"/>
    <w:rsid w:val="00CA0915"/>
    <w:rsid w:val="00CA1CC7"/>
    <w:rsid w:val="00CA4B17"/>
    <w:rsid w:val="00CA4FF1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E8"/>
    <w:rsid w:val="00CD2E73"/>
    <w:rsid w:val="00CD3D41"/>
    <w:rsid w:val="00CD42FC"/>
    <w:rsid w:val="00CE0A77"/>
    <w:rsid w:val="00CE317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5068D"/>
    <w:rsid w:val="00D519ED"/>
    <w:rsid w:val="00D54CF8"/>
    <w:rsid w:val="00D55098"/>
    <w:rsid w:val="00D55974"/>
    <w:rsid w:val="00D55CA3"/>
    <w:rsid w:val="00D56BF0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42E5"/>
    <w:rsid w:val="00D80C02"/>
    <w:rsid w:val="00D828D0"/>
    <w:rsid w:val="00D82F37"/>
    <w:rsid w:val="00D85396"/>
    <w:rsid w:val="00D85F64"/>
    <w:rsid w:val="00D86C3D"/>
    <w:rsid w:val="00D87EC4"/>
    <w:rsid w:val="00D90601"/>
    <w:rsid w:val="00D90C84"/>
    <w:rsid w:val="00D91513"/>
    <w:rsid w:val="00D91B9B"/>
    <w:rsid w:val="00D9226B"/>
    <w:rsid w:val="00D92DCD"/>
    <w:rsid w:val="00D92FB6"/>
    <w:rsid w:val="00D95561"/>
    <w:rsid w:val="00D95E62"/>
    <w:rsid w:val="00D9749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23DF"/>
    <w:rsid w:val="00DB4264"/>
    <w:rsid w:val="00DB45AA"/>
    <w:rsid w:val="00DB5A45"/>
    <w:rsid w:val="00DB7DED"/>
    <w:rsid w:val="00DC13B4"/>
    <w:rsid w:val="00DC6206"/>
    <w:rsid w:val="00DD0A96"/>
    <w:rsid w:val="00DD1880"/>
    <w:rsid w:val="00DD1E96"/>
    <w:rsid w:val="00DD621B"/>
    <w:rsid w:val="00DD6552"/>
    <w:rsid w:val="00DE1FFA"/>
    <w:rsid w:val="00DE4232"/>
    <w:rsid w:val="00DE6EA9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36F8"/>
    <w:rsid w:val="00E2602E"/>
    <w:rsid w:val="00E27851"/>
    <w:rsid w:val="00E3129F"/>
    <w:rsid w:val="00E33815"/>
    <w:rsid w:val="00E351D6"/>
    <w:rsid w:val="00E35FB1"/>
    <w:rsid w:val="00E400C8"/>
    <w:rsid w:val="00E40B60"/>
    <w:rsid w:val="00E42BD3"/>
    <w:rsid w:val="00E459B6"/>
    <w:rsid w:val="00E47F53"/>
    <w:rsid w:val="00E47F67"/>
    <w:rsid w:val="00E500C2"/>
    <w:rsid w:val="00E51B3E"/>
    <w:rsid w:val="00E525FE"/>
    <w:rsid w:val="00E52C9B"/>
    <w:rsid w:val="00E53540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5A5"/>
    <w:rsid w:val="00EA1809"/>
    <w:rsid w:val="00EA2D5F"/>
    <w:rsid w:val="00EA3907"/>
    <w:rsid w:val="00EA4720"/>
    <w:rsid w:val="00EA541B"/>
    <w:rsid w:val="00EA5AE8"/>
    <w:rsid w:val="00EA693C"/>
    <w:rsid w:val="00EB1636"/>
    <w:rsid w:val="00EB1E25"/>
    <w:rsid w:val="00EB370B"/>
    <w:rsid w:val="00EB3BE1"/>
    <w:rsid w:val="00EB41BC"/>
    <w:rsid w:val="00EB4B20"/>
    <w:rsid w:val="00EB67B9"/>
    <w:rsid w:val="00EB7616"/>
    <w:rsid w:val="00EC07DC"/>
    <w:rsid w:val="00EC1847"/>
    <w:rsid w:val="00EC3E64"/>
    <w:rsid w:val="00EC65EB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5350"/>
    <w:rsid w:val="00EF16A7"/>
    <w:rsid w:val="00EF2887"/>
    <w:rsid w:val="00EF2A07"/>
    <w:rsid w:val="00EF43C4"/>
    <w:rsid w:val="00F010A0"/>
    <w:rsid w:val="00F010C8"/>
    <w:rsid w:val="00F01D29"/>
    <w:rsid w:val="00F02BF0"/>
    <w:rsid w:val="00F02F31"/>
    <w:rsid w:val="00F060B8"/>
    <w:rsid w:val="00F06BC7"/>
    <w:rsid w:val="00F06C9A"/>
    <w:rsid w:val="00F12EFF"/>
    <w:rsid w:val="00F133BA"/>
    <w:rsid w:val="00F15237"/>
    <w:rsid w:val="00F15427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39E5"/>
    <w:rsid w:val="00F34185"/>
    <w:rsid w:val="00F341B4"/>
    <w:rsid w:val="00F35248"/>
    <w:rsid w:val="00F36134"/>
    <w:rsid w:val="00F37A53"/>
    <w:rsid w:val="00F43814"/>
    <w:rsid w:val="00F438CF"/>
    <w:rsid w:val="00F44714"/>
    <w:rsid w:val="00F45A24"/>
    <w:rsid w:val="00F46309"/>
    <w:rsid w:val="00F4692E"/>
    <w:rsid w:val="00F509C0"/>
    <w:rsid w:val="00F54649"/>
    <w:rsid w:val="00F54AF4"/>
    <w:rsid w:val="00F54FA4"/>
    <w:rsid w:val="00F55C34"/>
    <w:rsid w:val="00F57005"/>
    <w:rsid w:val="00F60AD2"/>
    <w:rsid w:val="00F637E3"/>
    <w:rsid w:val="00F648DE"/>
    <w:rsid w:val="00F64B83"/>
    <w:rsid w:val="00F64E5A"/>
    <w:rsid w:val="00F6657E"/>
    <w:rsid w:val="00F67020"/>
    <w:rsid w:val="00F70ABC"/>
    <w:rsid w:val="00F72551"/>
    <w:rsid w:val="00F73794"/>
    <w:rsid w:val="00F80CE3"/>
    <w:rsid w:val="00F826F8"/>
    <w:rsid w:val="00F82909"/>
    <w:rsid w:val="00F8318A"/>
    <w:rsid w:val="00F838AC"/>
    <w:rsid w:val="00F86054"/>
    <w:rsid w:val="00F87675"/>
    <w:rsid w:val="00F92240"/>
    <w:rsid w:val="00F94B34"/>
    <w:rsid w:val="00FA1DCF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56E7"/>
    <w:rsid w:val="00FB7709"/>
    <w:rsid w:val="00FC2789"/>
    <w:rsid w:val="00FC3C46"/>
    <w:rsid w:val="00FC4011"/>
    <w:rsid w:val="00FC4A99"/>
    <w:rsid w:val="00FD04D8"/>
    <w:rsid w:val="00FD1DF6"/>
    <w:rsid w:val="00FD2ECB"/>
    <w:rsid w:val="00FD3A4F"/>
    <w:rsid w:val="00FD4FF4"/>
    <w:rsid w:val="00FD5C5C"/>
    <w:rsid w:val="00FD7F9E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5C39"/>
    <w:rsid w:val="00FF6319"/>
    <w:rsid w:val="00FF7577"/>
    <w:rsid w:val="150E07BC"/>
    <w:rsid w:val="6C230405"/>
    <w:rsid w:val="7320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6"/>
    <w:semiHidden/>
    <w:qFormat/>
    <w:uiPriority w:val="0"/>
  </w:style>
  <w:style w:type="paragraph" w:styleId="31">
    <w:name w:val="Body Text"/>
    <w:basedOn w:val="1"/>
    <w:qFormat/>
    <w:uiPriority w:val="0"/>
  </w:style>
  <w:style w:type="paragraph" w:styleId="32">
    <w:name w:val="Plain Text"/>
    <w:basedOn w:val="1"/>
    <w:qFormat/>
    <w:uiPriority w:val="0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1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</w:pPr>
    <w:rPr>
      <w:rFonts w:ascii="Arial" w:hAnsi="Arial" w:eastAsia="MS Mincho" w:cs="Times New Roman"/>
      <w:b/>
      <w:sz w:val="18"/>
      <w:lang w:val="en-GB" w:eastAsia="en-US" w:bidi="ar-SA"/>
    </w:rPr>
  </w:style>
  <w:style w:type="paragraph" w:styleId="38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3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4"/>
    <w:next w:val="1"/>
    <w:semiHidden/>
    <w:qFormat/>
    <w:uiPriority w:val="0"/>
    <w:pPr>
      <w:ind w:left="1418" w:hanging="1418"/>
    </w:p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30"/>
    <w:next w:val="30"/>
    <w:semiHidden/>
    <w:qFormat/>
    <w:uiPriority w:val="0"/>
    <w:rPr>
      <w:b/>
      <w:bCs/>
    </w:rPr>
  </w:style>
  <w:style w:type="table" w:styleId="47">
    <w:name w:val="Table Grid"/>
    <w:basedOn w:val="46"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9">
    <w:name w:val="FollowedHyperlink"/>
    <w:uiPriority w:val="0"/>
    <w:rPr>
      <w:color w:val="800080"/>
      <w:u w:val="single"/>
    </w:rPr>
  </w:style>
  <w:style w:type="character" w:styleId="50">
    <w:name w:val="Hyperlink"/>
    <w:uiPriority w:val="0"/>
    <w:rPr>
      <w:color w:val="0000FF"/>
      <w:u w:val="single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3">
    <w:name w:val="ZGSM"/>
    <w:uiPriority w:val="0"/>
  </w:style>
  <w:style w:type="paragraph" w:customStyle="1" w:styleId="5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7">
    <w:name w:val="NO"/>
    <w:basedOn w:val="1"/>
    <w:link w:val="102"/>
    <w:qFormat/>
    <w:uiPriority w:val="0"/>
    <w:pPr>
      <w:keepLines/>
      <w:ind w:left="1135" w:hanging="851"/>
    </w:pPr>
  </w:style>
  <w:style w:type="paragraph" w:customStyle="1" w:styleId="58">
    <w:name w:val="PL"/>
    <w:link w:val="11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9">
    <w:name w:val="TAR"/>
    <w:basedOn w:val="60"/>
    <w:qFormat/>
    <w:uiPriority w:val="0"/>
    <w:pPr>
      <w:jc w:val="right"/>
    </w:pPr>
  </w:style>
  <w:style w:type="paragraph" w:customStyle="1" w:styleId="60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0"/>
    <w:link w:val="114"/>
    <w:uiPriority w:val="0"/>
    <w:pPr>
      <w:jc w:val="center"/>
    </w:pPr>
    <w:rPr>
      <w:lang w:val="zh-CN"/>
    </w:r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GB" w:eastAsia="en-US" w:bidi="ar-SA"/>
    </w:rPr>
  </w:style>
  <w:style w:type="paragraph" w:customStyle="1" w:styleId="64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NW"/>
    <w:basedOn w:val="57"/>
    <w:qFormat/>
    <w:uiPriority w:val="0"/>
    <w:pPr>
      <w:spacing w:after="0"/>
    </w:pPr>
  </w:style>
  <w:style w:type="paragraph" w:customStyle="1" w:styleId="67">
    <w:name w:val="EW"/>
    <w:basedOn w:val="64"/>
    <w:uiPriority w:val="0"/>
    <w:pPr>
      <w:spacing w:after="0"/>
    </w:pPr>
  </w:style>
  <w:style w:type="paragraph" w:customStyle="1" w:styleId="68">
    <w:name w:val="B1"/>
    <w:basedOn w:val="14"/>
    <w:link w:val="100"/>
    <w:qFormat/>
    <w:uiPriority w:val="0"/>
  </w:style>
  <w:style w:type="paragraph" w:customStyle="1" w:styleId="69">
    <w:name w:val="Editor's Note"/>
    <w:basedOn w:val="57"/>
    <w:link w:val="101"/>
    <w:qFormat/>
    <w:uiPriority w:val="0"/>
    <w:rPr>
      <w:color w:val="FF0000"/>
    </w:rPr>
  </w:style>
  <w:style w:type="paragraph" w:customStyle="1" w:styleId="70">
    <w:name w:val="TH"/>
    <w:basedOn w:val="1"/>
    <w:link w:val="10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5">
    <w:name w:val="TAN"/>
    <w:basedOn w:val="60"/>
    <w:qFormat/>
    <w:uiPriority w:val="0"/>
    <w:pPr>
      <w:ind w:left="851" w:hanging="851"/>
    </w:pPr>
  </w:style>
  <w:style w:type="paragraph" w:customStyle="1" w:styleId="7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7">
    <w:name w:val="TF"/>
    <w:basedOn w:val="70"/>
    <w:qFormat/>
    <w:uiPriority w:val="0"/>
    <w:pPr>
      <w:keepNext w:val="0"/>
      <w:spacing w:before="0" w:after="240"/>
    </w:pPr>
  </w:style>
  <w:style w:type="paragraph" w:customStyle="1" w:styleId="78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9">
    <w:name w:val="B2"/>
    <w:basedOn w:val="13"/>
    <w:link w:val="99"/>
    <w:qFormat/>
    <w:uiPriority w:val="0"/>
  </w:style>
  <w:style w:type="paragraph" w:customStyle="1" w:styleId="80">
    <w:name w:val="B3"/>
    <w:basedOn w:val="12"/>
    <w:link w:val="103"/>
    <w:qFormat/>
    <w:uiPriority w:val="0"/>
  </w:style>
  <w:style w:type="paragraph" w:customStyle="1" w:styleId="81">
    <w:name w:val="B4"/>
    <w:basedOn w:val="41"/>
    <w:qFormat/>
    <w:uiPriority w:val="0"/>
  </w:style>
  <w:style w:type="paragraph" w:customStyle="1" w:styleId="82">
    <w:name w:val="B5"/>
    <w:basedOn w:val="40"/>
    <w:qFormat/>
    <w:uiPriority w:val="0"/>
  </w:style>
  <w:style w:type="paragraph" w:customStyle="1" w:styleId="83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ZV"/>
    <w:basedOn w:val="74"/>
    <w:qFormat/>
    <w:uiPriority w:val="0"/>
    <w:pPr>
      <w:framePr w:y="16161"/>
    </w:pPr>
  </w:style>
  <w:style w:type="paragraph" w:customStyle="1" w:styleId="85">
    <w:name w:val="INDENT1"/>
    <w:basedOn w:val="1"/>
    <w:qFormat/>
    <w:uiPriority w:val="0"/>
    <w:pPr>
      <w:ind w:left="851"/>
    </w:pPr>
  </w:style>
  <w:style w:type="paragraph" w:customStyle="1" w:styleId="86">
    <w:name w:val="INDENT2"/>
    <w:basedOn w:val="1"/>
    <w:qFormat/>
    <w:uiPriority w:val="0"/>
    <w:pPr>
      <w:ind w:left="1135" w:hanging="284"/>
    </w:pPr>
  </w:style>
  <w:style w:type="paragraph" w:customStyle="1" w:styleId="87">
    <w:name w:val="INDENT3"/>
    <w:basedOn w:val="1"/>
    <w:uiPriority w:val="0"/>
    <w:pPr>
      <w:ind w:left="1701" w:hanging="567"/>
    </w:pPr>
  </w:style>
  <w:style w:type="paragraph" w:customStyle="1" w:styleId="88">
    <w:name w:val="Figure_Title"/>
    <w:basedOn w:val="1"/>
    <w:next w:val="1"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8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1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2">
    <w:name w:val="TAJ"/>
    <w:basedOn w:val="70"/>
    <w:qFormat/>
    <w:uiPriority w:val="0"/>
  </w:style>
  <w:style w:type="character" w:customStyle="1" w:styleId="93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94">
    <w:name w:val="Guidance"/>
    <w:basedOn w:val="1"/>
    <w:qFormat/>
    <w:uiPriority w:val="0"/>
    <w:rPr>
      <w:i/>
      <w:color w:val="0000FF"/>
    </w:rPr>
  </w:style>
  <w:style w:type="paragraph" w:customStyle="1" w:styleId="9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6">
    <w:name w:val="吹き出し1"/>
    <w:basedOn w:val="1"/>
    <w:semiHidden/>
    <w:qFormat/>
    <w:uiPriority w:val="0"/>
    <w:rPr>
      <w:rFonts w:ascii="Tahoma" w:hAnsi="Tahoma" w:cs="MS Mincho"/>
      <w:sz w:val="16"/>
      <w:szCs w:val="16"/>
    </w:rPr>
  </w:style>
  <w:style w:type="paragraph" w:customStyle="1" w:styleId="97">
    <w:name w:val="bullet"/>
    <w:basedOn w:val="1"/>
    <w:qFormat/>
    <w:uiPriority w:val="0"/>
    <w:pPr>
      <w:numPr>
        <w:ilvl w:val="0"/>
        <w:numId w:val="1"/>
      </w:numPr>
    </w:pPr>
  </w:style>
  <w:style w:type="character" w:customStyle="1" w:styleId="98">
    <w:name w:val="NO Char"/>
    <w:qFormat/>
    <w:uiPriority w:val="0"/>
    <w:rPr>
      <w:rFonts w:eastAsia="MS Mincho"/>
      <w:lang w:val="en-GB" w:eastAsia="en-US" w:bidi="ar-SA"/>
    </w:rPr>
  </w:style>
  <w:style w:type="character" w:customStyle="1" w:styleId="99">
    <w:name w:val="B2 Char"/>
    <w:link w:val="79"/>
    <w:qFormat/>
    <w:uiPriority w:val="0"/>
    <w:rPr>
      <w:rFonts w:eastAsia="MS Mincho"/>
      <w:lang w:val="en-GB" w:eastAsia="en-US" w:bidi="ar-SA"/>
    </w:rPr>
  </w:style>
  <w:style w:type="character" w:customStyle="1" w:styleId="100">
    <w:name w:val="B1 Char"/>
    <w:link w:val="68"/>
    <w:qFormat/>
    <w:uiPriority w:val="0"/>
    <w:rPr>
      <w:rFonts w:eastAsia="MS Mincho"/>
      <w:lang w:val="en-GB" w:eastAsia="en-US" w:bidi="ar-SA"/>
    </w:rPr>
  </w:style>
  <w:style w:type="character" w:customStyle="1" w:styleId="101">
    <w:name w:val="Editor's Note Char"/>
    <w:link w:val="69"/>
    <w:qFormat/>
    <w:uiPriority w:val="0"/>
    <w:rPr>
      <w:rFonts w:eastAsia="MS Mincho"/>
      <w:color w:val="FF0000"/>
      <w:lang w:val="en-GB" w:eastAsia="en-US" w:bidi="ar-SA"/>
    </w:rPr>
  </w:style>
  <w:style w:type="character" w:customStyle="1" w:styleId="102">
    <w:name w:val="NO Char1"/>
    <w:link w:val="57"/>
    <w:qFormat/>
    <w:uiPriority w:val="0"/>
    <w:rPr>
      <w:rFonts w:eastAsia="MS Mincho"/>
      <w:lang w:val="en-GB" w:eastAsia="en-US" w:bidi="ar-SA"/>
    </w:rPr>
  </w:style>
  <w:style w:type="character" w:customStyle="1" w:styleId="103">
    <w:name w:val="B3 Char"/>
    <w:link w:val="80"/>
    <w:uiPriority w:val="0"/>
    <w:rPr>
      <w:rFonts w:eastAsia="MS Mincho"/>
      <w:lang w:val="en-GB" w:eastAsia="en-US" w:bidi="ar-SA"/>
    </w:rPr>
  </w:style>
  <w:style w:type="character" w:customStyle="1" w:styleId="104">
    <w:name w:val="B1 Char1"/>
    <w:qFormat/>
    <w:uiPriority w:val="0"/>
    <w:rPr>
      <w:lang w:val="en-GB" w:eastAsia="en-US" w:bidi="ar-SA"/>
    </w:rPr>
  </w:style>
  <w:style w:type="character" w:customStyle="1" w:styleId="105">
    <w:name w:val="TAL Car"/>
    <w:link w:val="60"/>
    <w:qFormat/>
    <w:uiPriority w:val="0"/>
    <w:rPr>
      <w:rFonts w:ascii="Arial" w:hAnsi="Arial" w:eastAsia="MS Mincho"/>
      <w:sz w:val="18"/>
      <w:lang w:val="en-GB" w:eastAsia="en-US" w:bidi="ar-SA"/>
    </w:rPr>
  </w:style>
  <w:style w:type="character" w:customStyle="1" w:styleId="106">
    <w:name w:val="EX Char"/>
    <w:link w:val="64"/>
    <w:qFormat/>
    <w:locked/>
    <w:uiPriority w:val="0"/>
    <w:rPr>
      <w:lang w:val="en-GB" w:eastAsia="en-US"/>
    </w:rPr>
  </w:style>
  <w:style w:type="character" w:customStyle="1" w:styleId="107">
    <w:name w:val="Heading 3 Char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08">
    <w:name w:val="TH Char"/>
    <w:link w:val="70"/>
    <w:qFormat/>
    <w:uiPriority w:val="0"/>
    <w:rPr>
      <w:rFonts w:ascii="Arial" w:hAnsi="Arial"/>
      <w:b/>
      <w:lang w:val="en-GB" w:eastAsia="en-US"/>
    </w:rPr>
  </w:style>
  <w:style w:type="paragraph" w:customStyle="1" w:styleId="109">
    <w:name w:val="Revision"/>
    <w:hidden/>
    <w:semiHidden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0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2">
    <w:name w:val="PL Char"/>
    <w:link w:val="58"/>
    <w:qFormat/>
    <w:uiPriority w:val="0"/>
    <w:rPr>
      <w:rFonts w:ascii="Courier New" w:hAnsi="Courier New"/>
      <w:sz w:val="16"/>
      <w:lang w:eastAsia="en-US" w:bidi="ar-SA"/>
    </w:rPr>
  </w:style>
  <w:style w:type="character" w:customStyle="1" w:styleId="113">
    <w:name w:val="Footer Char"/>
    <w:basedOn w:val="48"/>
    <w:link w:val="36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14">
    <w:name w:val="TAC Char"/>
    <w:link w:val="62"/>
    <w:qFormat/>
    <w:locked/>
    <w:uiPriority w:val="0"/>
    <w:rPr>
      <w:rFonts w:ascii="Arial" w:hAnsi="Arial"/>
      <w:sz w:val="18"/>
      <w:lang w:eastAsia="en-US"/>
    </w:rPr>
  </w:style>
  <w:style w:type="character" w:customStyle="1" w:styleId="115">
    <w:name w:val="B2 Car"/>
    <w:qFormat/>
    <w:uiPriority w:val="0"/>
    <w:rPr>
      <w:lang w:eastAsia="en-US"/>
    </w:rPr>
  </w:style>
  <w:style w:type="character" w:customStyle="1" w:styleId="116">
    <w:name w:val="Comment Text Char"/>
    <w:basedOn w:val="48"/>
    <w:link w:val="30"/>
    <w:semiHidden/>
    <w:qFormat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29334C-1D94-4F24-84E4-3A4723060E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58</Pages>
  <Words>25271</Words>
  <Characters>132929</Characters>
  <Lines>4028</Lines>
  <Paragraphs>3295</Paragraphs>
  <TotalTime>2</TotalTime>
  <ScaleCrop>false</ScaleCrop>
  <LinksUpToDate>false</LinksUpToDate>
  <CharactersWithSpaces>154905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2020-04-08T08:47:00Z</dcterms:created>
  <dc:creator>MCC Support</dc:creator>
  <cp:keywords>LTE, E-UTRAN, radio, terminal</cp:keywords>
  <cp:lastModifiedBy>ZTE(Boyuan)</cp:lastModifiedBy>
  <cp:lastPrinted>2007-12-21T11:58:00Z</cp:lastPrinted>
  <dcterms:modified xsi:type="dcterms:W3CDTF">2020-05-27T01:00:18Z</dcterms:modified>
  <dc:subject>Evolved Universal Terrestrial Radio Access (E-UTRA); User Equipment (UE) procedures in idle mode (Release 16)</dc:subject>
  <dc:title>3GPP TS 36.304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